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B377CD" w:rsidR="001E41F3" w:rsidRPr="00F81D92" w:rsidRDefault="007279F4">
      <w:pPr>
        <w:pStyle w:val="CRCoverPage"/>
        <w:tabs>
          <w:tab w:val="right" w:pos="9639"/>
        </w:tabs>
        <w:spacing w:after="0"/>
        <w:rPr>
          <w:b/>
          <w:i/>
          <w:noProof/>
          <w:sz w:val="28"/>
        </w:rPr>
      </w:pPr>
      <w:r w:rsidRPr="00F81D92">
        <w:rPr>
          <w:b/>
          <w:noProof/>
          <w:sz w:val="24"/>
        </w:rPr>
        <w:t>3GPP TSG-SA WG2 Meeting #15</w:t>
      </w:r>
      <w:r w:rsidR="009C1E31" w:rsidRPr="00F81D92">
        <w:rPr>
          <w:b/>
          <w:bCs/>
          <w:sz w:val="24"/>
        </w:rPr>
        <w:t>8</w:t>
      </w:r>
      <w:r w:rsidR="00E77905" w:rsidRPr="00F81D92">
        <w:rPr>
          <w:b/>
          <w:i/>
          <w:noProof/>
          <w:sz w:val="28"/>
        </w:rPr>
        <w:tab/>
      </w:r>
      <w:r w:rsidR="00A15ABB" w:rsidRPr="00F81D92">
        <w:rPr>
          <w:b/>
          <w:i/>
          <w:noProof/>
          <w:sz w:val="28"/>
        </w:rPr>
        <w:t>S2-230</w:t>
      </w:r>
      <w:r w:rsidR="00F81D92" w:rsidRPr="00F81D92">
        <w:rPr>
          <w:b/>
          <w:i/>
          <w:noProof/>
          <w:sz w:val="28"/>
        </w:rPr>
        <w:t>9496</w:t>
      </w:r>
    </w:p>
    <w:p w14:paraId="7CB45193" w14:textId="45237A30" w:rsidR="001E41F3" w:rsidRPr="00F81D92" w:rsidRDefault="000C1823" w:rsidP="005E2C44">
      <w:pPr>
        <w:pStyle w:val="CRCoverPage"/>
        <w:outlineLvl w:val="0"/>
        <w:rPr>
          <w:b/>
          <w:noProof/>
          <w:sz w:val="24"/>
        </w:rPr>
      </w:pPr>
      <w:r w:rsidRPr="00F81D92">
        <w:rPr>
          <w:rFonts w:cs="Arial"/>
          <w:b/>
          <w:bCs/>
          <w:sz w:val="24"/>
          <w:szCs w:val="24"/>
        </w:rPr>
        <w:t>Goteborg, SE</w:t>
      </w:r>
      <w:r w:rsidR="00077BCD" w:rsidRPr="00F81D92">
        <w:rPr>
          <w:rFonts w:cs="Arial"/>
          <w:b/>
          <w:bCs/>
          <w:sz w:val="24"/>
          <w:szCs w:val="24"/>
        </w:rPr>
        <w:t xml:space="preserve">, </w:t>
      </w:r>
      <w:r w:rsidR="009C1E31" w:rsidRPr="00F81D92">
        <w:rPr>
          <w:rFonts w:cs="Arial"/>
          <w:b/>
          <w:bCs/>
          <w:sz w:val="24"/>
          <w:szCs w:val="24"/>
        </w:rPr>
        <w:t>August</w:t>
      </w:r>
      <w:r w:rsidR="00077BCD" w:rsidRPr="00F81D92">
        <w:rPr>
          <w:rFonts w:cs="Arial"/>
          <w:b/>
          <w:bCs/>
          <w:sz w:val="24"/>
          <w:szCs w:val="24"/>
        </w:rPr>
        <w:t xml:space="preserve"> 2</w:t>
      </w:r>
      <w:r w:rsidRPr="00F81D92">
        <w:rPr>
          <w:rFonts w:cs="Arial"/>
          <w:b/>
          <w:bCs/>
          <w:sz w:val="24"/>
          <w:szCs w:val="24"/>
        </w:rPr>
        <w:t>1</w:t>
      </w:r>
      <w:r w:rsidR="00077BCD" w:rsidRPr="00F81D92">
        <w:rPr>
          <w:rFonts w:cs="Arial"/>
          <w:b/>
          <w:bCs/>
          <w:sz w:val="24"/>
          <w:szCs w:val="24"/>
        </w:rPr>
        <w:t xml:space="preserve"> – 2</w:t>
      </w:r>
      <w:r w:rsidRPr="00F81D92">
        <w:rPr>
          <w:rFonts w:cs="Arial"/>
          <w:b/>
          <w:bCs/>
          <w:sz w:val="24"/>
          <w:szCs w:val="24"/>
        </w:rPr>
        <w:t>5</w:t>
      </w:r>
      <w:r w:rsidR="00077BCD" w:rsidRPr="00F81D92">
        <w:rPr>
          <w:rFonts w:cs="Arial"/>
          <w:b/>
          <w:bCs/>
          <w:sz w:val="24"/>
          <w:szCs w:val="24"/>
        </w:rPr>
        <w:t xml:space="preserve">, </w:t>
      </w:r>
      <w:r w:rsidR="00325D30" w:rsidRPr="00F81D92">
        <w:rPr>
          <w:rFonts w:cs="Arial"/>
          <w:b/>
          <w:noProof/>
          <w:sz w:val="24"/>
          <w:szCs w:val="24"/>
        </w:rPr>
        <w:t>2023</w:t>
      </w:r>
      <w:r w:rsidR="00700818" w:rsidRPr="00F81D92">
        <w:rPr>
          <w:b/>
          <w:noProof/>
          <w:sz w:val="24"/>
        </w:rPr>
        <w:tab/>
      </w:r>
      <w:r w:rsidR="00700818" w:rsidRPr="00F81D92">
        <w:rPr>
          <w:b/>
          <w:noProof/>
          <w:sz w:val="24"/>
        </w:rPr>
        <w:tab/>
      </w:r>
      <w:r w:rsidR="00700818" w:rsidRPr="00F81D92">
        <w:rPr>
          <w:b/>
          <w:noProof/>
          <w:sz w:val="24"/>
        </w:rPr>
        <w:tab/>
      </w:r>
      <w:r w:rsidR="0070436F" w:rsidRPr="00F81D92">
        <w:rPr>
          <w:b/>
          <w:noProof/>
          <w:sz w:val="24"/>
        </w:rPr>
        <w:tab/>
      </w:r>
      <w:r w:rsidR="0070436F" w:rsidRPr="00F81D92">
        <w:rPr>
          <w:b/>
          <w:noProof/>
          <w:sz w:val="24"/>
        </w:rPr>
        <w:tab/>
      </w:r>
      <w:r w:rsidR="0070436F" w:rsidRPr="00F81D92">
        <w:rPr>
          <w:b/>
          <w:noProof/>
          <w:sz w:val="24"/>
        </w:rPr>
        <w:tab/>
      </w:r>
      <w:r w:rsidR="00700818" w:rsidRPr="00F81D92">
        <w:rPr>
          <w:b/>
          <w:noProof/>
          <w:sz w:val="24"/>
        </w:rPr>
        <w:tab/>
      </w:r>
      <w:r w:rsidR="00970F16" w:rsidRPr="00F81D92">
        <w:rPr>
          <w:b/>
          <w:noProof/>
          <w:sz w:val="24"/>
        </w:rPr>
        <w:tab/>
      </w:r>
      <w:r w:rsidR="00970F16" w:rsidRPr="00F81D92">
        <w:rPr>
          <w:b/>
          <w:noProof/>
          <w:sz w:val="24"/>
        </w:rPr>
        <w:tab/>
      </w:r>
      <w:r w:rsidR="00970F16" w:rsidRPr="00F81D92">
        <w:rPr>
          <w:b/>
          <w:noProof/>
          <w:sz w:val="24"/>
        </w:rPr>
        <w:tab/>
      </w:r>
      <w:r w:rsidR="00F81D92" w:rsidRPr="00F81D92" w:rsidDel="00F81D92">
        <w:rPr>
          <w:b/>
          <w:noProof/>
          <w:sz w:val="24"/>
        </w:rPr>
        <w:t xml:space="preserve"> </w:t>
      </w:r>
      <w:r w:rsidR="00700818" w:rsidRPr="00F81D92">
        <w:rPr>
          <w:b/>
          <w:noProof/>
          <w:color w:val="3333FF"/>
        </w:rPr>
        <w:t>(rev of</w:t>
      </w:r>
      <w:r w:rsidR="00770531" w:rsidRPr="00F81D92">
        <w:rPr>
          <w:b/>
          <w:noProof/>
          <w:color w:val="3333FF"/>
        </w:rPr>
        <w:t xml:space="preserve"> S2-230</w:t>
      </w:r>
      <w:r w:rsidR="00F81D92" w:rsidRPr="00F81D92">
        <w:rPr>
          <w:b/>
          <w:noProof/>
          <w:color w:val="3333FF"/>
        </w:rPr>
        <w:t>9417</w:t>
      </w:r>
      <w:r w:rsidR="00F81D92" w:rsidRPr="00F81D92">
        <w:rPr>
          <w:b/>
          <w:noProof/>
          <w:color w:val="3333FF"/>
        </w:rPr>
        <w:t xml:space="preserve">, </w:t>
      </w:r>
      <w:r w:rsidR="00770531" w:rsidRPr="00F81D92">
        <w:rPr>
          <w:b/>
          <w:noProof/>
          <w:color w:val="3333FF"/>
        </w:rPr>
        <w:t>8490</w:t>
      </w:r>
      <w:r w:rsidR="00700818" w:rsidRPr="00F81D9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1D9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F81D92" w:rsidRDefault="00305409" w:rsidP="00E34898">
            <w:pPr>
              <w:pStyle w:val="CRCoverPage"/>
              <w:spacing w:after="0"/>
              <w:jc w:val="right"/>
              <w:rPr>
                <w:i/>
                <w:noProof/>
              </w:rPr>
            </w:pPr>
            <w:r w:rsidRPr="00F81D92">
              <w:rPr>
                <w:i/>
                <w:noProof/>
                <w:sz w:val="14"/>
              </w:rPr>
              <w:t>CR-Form-v</w:t>
            </w:r>
            <w:r w:rsidR="008863B9" w:rsidRPr="00F81D92">
              <w:rPr>
                <w:i/>
                <w:noProof/>
                <w:sz w:val="14"/>
              </w:rPr>
              <w:t>12.</w:t>
            </w:r>
            <w:r w:rsidR="00153A22" w:rsidRPr="00F81D92">
              <w:rPr>
                <w:rFonts w:hint="eastAsia"/>
                <w:i/>
                <w:noProof/>
                <w:sz w:val="14"/>
                <w:lang w:eastAsia="zh-CN"/>
              </w:rPr>
              <w:t>2</w:t>
            </w:r>
          </w:p>
        </w:tc>
      </w:tr>
      <w:tr w:rsidR="001E41F3" w:rsidRPr="00F81D92" w14:paraId="3FBB62B8" w14:textId="77777777" w:rsidTr="00547111">
        <w:tc>
          <w:tcPr>
            <w:tcW w:w="9641" w:type="dxa"/>
            <w:gridSpan w:val="9"/>
            <w:tcBorders>
              <w:left w:val="single" w:sz="4" w:space="0" w:color="auto"/>
              <w:right w:val="single" w:sz="4" w:space="0" w:color="auto"/>
            </w:tcBorders>
          </w:tcPr>
          <w:p w14:paraId="79AB67D6" w14:textId="77777777" w:rsidR="001E41F3" w:rsidRPr="00F81D92" w:rsidRDefault="001E41F3">
            <w:pPr>
              <w:pStyle w:val="CRCoverPage"/>
              <w:spacing w:after="0"/>
              <w:jc w:val="center"/>
              <w:rPr>
                <w:noProof/>
              </w:rPr>
            </w:pPr>
            <w:r w:rsidRPr="00F81D92">
              <w:rPr>
                <w:b/>
                <w:noProof/>
                <w:sz w:val="32"/>
              </w:rPr>
              <w:t>CHANGE REQUEST</w:t>
            </w:r>
          </w:p>
        </w:tc>
      </w:tr>
      <w:tr w:rsidR="001E41F3" w:rsidRPr="00F81D92"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Pr="00F81D92" w:rsidRDefault="001E41F3">
            <w:pPr>
              <w:pStyle w:val="CRCoverPage"/>
              <w:spacing w:after="0"/>
              <w:rPr>
                <w:noProof/>
                <w:sz w:val="8"/>
                <w:szCs w:val="8"/>
              </w:rPr>
            </w:pPr>
          </w:p>
        </w:tc>
      </w:tr>
      <w:tr w:rsidR="001E41F3" w:rsidRPr="00F81D92" w14:paraId="3999489E" w14:textId="77777777" w:rsidTr="001512F5">
        <w:tc>
          <w:tcPr>
            <w:tcW w:w="142" w:type="dxa"/>
            <w:tcBorders>
              <w:left w:val="single" w:sz="4" w:space="0" w:color="auto"/>
            </w:tcBorders>
          </w:tcPr>
          <w:p w14:paraId="4DDA7F40" w14:textId="77777777" w:rsidR="001E41F3" w:rsidRPr="00F81D92" w:rsidRDefault="001E41F3">
            <w:pPr>
              <w:pStyle w:val="CRCoverPage"/>
              <w:spacing w:after="0"/>
              <w:jc w:val="right"/>
              <w:rPr>
                <w:noProof/>
              </w:rPr>
            </w:pPr>
          </w:p>
        </w:tc>
        <w:tc>
          <w:tcPr>
            <w:tcW w:w="1559" w:type="dxa"/>
            <w:shd w:val="pct30" w:color="FFFF00" w:fill="auto"/>
          </w:tcPr>
          <w:p w14:paraId="52508B66" w14:textId="1BBDA634" w:rsidR="001E41F3" w:rsidRPr="00F81D92" w:rsidRDefault="00000000" w:rsidP="00EF5832">
            <w:pPr>
              <w:pStyle w:val="CRCoverPage"/>
              <w:spacing w:after="0"/>
              <w:jc w:val="center"/>
              <w:rPr>
                <w:b/>
                <w:noProof/>
                <w:sz w:val="28"/>
              </w:rPr>
            </w:pPr>
            <w:fldSimple w:instr=" DOCPROPERTY  Spec#  \* MERGEFORMAT ">
              <w:r w:rsidR="00825972" w:rsidRPr="00F81D92">
                <w:rPr>
                  <w:b/>
                  <w:noProof/>
                  <w:sz w:val="28"/>
                </w:rPr>
                <w:t>23.</w:t>
              </w:r>
            </w:fldSimple>
            <w:r w:rsidR="001512F5" w:rsidRPr="00F81D92">
              <w:rPr>
                <w:b/>
                <w:noProof/>
                <w:sz w:val="28"/>
              </w:rPr>
              <w:t>50</w:t>
            </w:r>
            <w:r w:rsidR="00F20BD2" w:rsidRPr="00F81D92">
              <w:rPr>
                <w:b/>
                <w:noProof/>
                <w:sz w:val="28"/>
              </w:rPr>
              <w:t>2</w:t>
            </w:r>
          </w:p>
        </w:tc>
        <w:tc>
          <w:tcPr>
            <w:tcW w:w="709" w:type="dxa"/>
          </w:tcPr>
          <w:p w14:paraId="77009707" w14:textId="77777777" w:rsidR="001E41F3" w:rsidRPr="00F81D92" w:rsidRDefault="001E41F3">
            <w:pPr>
              <w:pStyle w:val="CRCoverPage"/>
              <w:spacing w:after="0"/>
              <w:jc w:val="center"/>
              <w:rPr>
                <w:noProof/>
              </w:rPr>
            </w:pPr>
            <w:r w:rsidRPr="00F81D92">
              <w:rPr>
                <w:b/>
                <w:noProof/>
                <w:sz w:val="28"/>
              </w:rPr>
              <w:t>CR</w:t>
            </w:r>
          </w:p>
        </w:tc>
        <w:tc>
          <w:tcPr>
            <w:tcW w:w="1276" w:type="dxa"/>
            <w:shd w:val="pct30" w:color="FFFF00" w:fill="auto"/>
          </w:tcPr>
          <w:p w14:paraId="6CAED29D" w14:textId="02B483F7" w:rsidR="001E41F3" w:rsidRPr="00F81D92" w:rsidRDefault="005B73CA" w:rsidP="00A55133">
            <w:pPr>
              <w:pStyle w:val="CRCoverPage"/>
              <w:spacing w:after="0"/>
              <w:jc w:val="center"/>
              <w:rPr>
                <w:noProof/>
              </w:rPr>
            </w:pPr>
            <w:r w:rsidRPr="00F81D92">
              <w:rPr>
                <w:b/>
                <w:noProof/>
                <w:sz w:val="28"/>
              </w:rPr>
              <w:t>4271</w:t>
            </w:r>
          </w:p>
        </w:tc>
        <w:tc>
          <w:tcPr>
            <w:tcW w:w="709" w:type="dxa"/>
          </w:tcPr>
          <w:p w14:paraId="09D2C09B" w14:textId="77777777" w:rsidR="001E41F3" w:rsidRPr="00F81D92" w:rsidRDefault="001E41F3" w:rsidP="0051580D">
            <w:pPr>
              <w:pStyle w:val="CRCoverPage"/>
              <w:tabs>
                <w:tab w:val="right" w:pos="625"/>
              </w:tabs>
              <w:spacing w:after="0"/>
              <w:jc w:val="center"/>
              <w:rPr>
                <w:noProof/>
              </w:rPr>
            </w:pPr>
            <w:r w:rsidRPr="00F81D92">
              <w:rPr>
                <w:b/>
                <w:bCs/>
                <w:noProof/>
                <w:sz w:val="28"/>
              </w:rPr>
              <w:t>rev</w:t>
            </w:r>
          </w:p>
        </w:tc>
        <w:tc>
          <w:tcPr>
            <w:tcW w:w="992" w:type="dxa"/>
            <w:shd w:val="pct30" w:color="FFFF00" w:fill="auto"/>
          </w:tcPr>
          <w:p w14:paraId="7533BF9D" w14:textId="4007C90B" w:rsidR="001E41F3" w:rsidRPr="00F81D92" w:rsidRDefault="00F81D92" w:rsidP="00E13F3D">
            <w:pPr>
              <w:pStyle w:val="CRCoverPage"/>
              <w:spacing w:after="0"/>
              <w:jc w:val="center"/>
              <w:rPr>
                <w:b/>
                <w:noProof/>
              </w:rPr>
            </w:pPr>
            <w:r w:rsidRPr="00F81D92">
              <w:rPr>
                <w:b/>
                <w:noProof/>
                <w:sz w:val="28"/>
                <w:szCs w:val="28"/>
              </w:rPr>
              <w:t>2</w:t>
            </w:r>
          </w:p>
        </w:tc>
        <w:tc>
          <w:tcPr>
            <w:tcW w:w="2410" w:type="dxa"/>
          </w:tcPr>
          <w:p w14:paraId="5D4AEAE9" w14:textId="77777777" w:rsidR="001E41F3" w:rsidRPr="00F81D92" w:rsidRDefault="001E41F3" w:rsidP="0051580D">
            <w:pPr>
              <w:pStyle w:val="CRCoverPage"/>
              <w:tabs>
                <w:tab w:val="right" w:pos="1825"/>
              </w:tabs>
              <w:spacing w:after="0"/>
              <w:jc w:val="center"/>
              <w:rPr>
                <w:noProof/>
              </w:rPr>
            </w:pPr>
            <w:r w:rsidRPr="00F81D92">
              <w:rPr>
                <w:b/>
                <w:noProof/>
                <w:sz w:val="28"/>
                <w:szCs w:val="28"/>
              </w:rPr>
              <w:t>Current version:</w:t>
            </w:r>
          </w:p>
        </w:tc>
        <w:tc>
          <w:tcPr>
            <w:tcW w:w="1701" w:type="dxa"/>
            <w:shd w:val="clear" w:color="auto" w:fill="auto"/>
          </w:tcPr>
          <w:p w14:paraId="1E22D6AC" w14:textId="750DACA8" w:rsidR="001E41F3" w:rsidRPr="00F81D92" w:rsidRDefault="00000000">
            <w:pPr>
              <w:pStyle w:val="CRCoverPage"/>
              <w:spacing w:after="0"/>
              <w:jc w:val="center"/>
              <w:rPr>
                <w:noProof/>
                <w:sz w:val="28"/>
              </w:rPr>
            </w:pPr>
            <w:fldSimple w:instr=" DOCPROPERTY  Version  \* MERGEFORMAT ">
              <w:r w:rsidR="003F0E97" w:rsidRPr="00F81D92">
                <w:rPr>
                  <w:b/>
                  <w:noProof/>
                  <w:sz w:val="28"/>
                </w:rPr>
                <w:t>1</w:t>
              </w:r>
              <w:r w:rsidR="00E24BAB" w:rsidRPr="00F81D92">
                <w:rPr>
                  <w:b/>
                  <w:noProof/>
                  <w:sz w:val="28"/>
                </w:rPr>
                <w:t>8</w:t>
              </w:r>
              <w:r w:rsidR="00825972" w:rsidRPr="00F81D92">
                <w:rPr>
                  <w:b/>
                  <w:noProof/>
                  <w:sz w:val="28"/>
                </w:rPr>
                <w:t>.</w:t>
              </w:r>
              <w:r w:rsidR="006E6A52" w:rsidRPr="00F81D92">
                <w:rPr>
                  <w:b/>
                  <w:noProof/>
                  <w:sz w:val="28"/>
                </w:rPr>
                <w:t>2</w:t>
              </w:r>
              <w:r w:rsidR="001F3D2C" w:rsidRPr="00F81D92">
                <w:rPr>
                  <w:b/>
                  <w:noProof/>
                  <w:sz w:val="28"/>
                </w:rPr>
                <w:t>.0</w:t>
              </w:r>
            </w:fldSimple>
          </w:p>
        </w:tc>
        <w:tc>
          <w:tcPr>
            <w:tcW w:w="143" w:type="dxa"/>
            <w:tcBorders>
              <w:right w:val="single" w:sz="4" w:space="0" w:color="auto"/>
            </w:tcBorders>
          </w:tcPr>
          <w:p w14:paraId="399238C9" w14:textId="77777777" w:rsidR="001E41F3" w:rsidRPr="00F81D92" w:rsidRDefault="001E41F3">
            <w:pPr>
              <w:pStyle w:val="CRCoverPage"/>
              <w:spacing w:after="0"/>
              <w:rPr>
                <w:noProof/>
              </w:rPr>
            </w:pPr>
          </w:p>
        </w:tc>
      </w:tr>
      <w:tr w:rsidR="001E41F3" w:rsidRPr="00F81D92" w14:paraId="7DC9F5A2" w14:textId="77777777" w:rsidTr="00547111">
        <w:tc>
          <w:tcPr>
            <w:tcW w:w="9641" w:type="dxa"/>
            <w:gridSpan w:val="9"/>
            <w:tcBorders>
              <w:left w:val="single" w:sz="4" w:space="0" w:color="auto"/>
              <w:right w:val="single" w:sz="4" w:space="0" w:color="auto"/>
            </w:tcBorders>
          </w:tcPr>
          <w:p w14:paraId="4883A7D2" w14:textId="77777777" w:rsidR="001E41F3" w:rsidRPr="00F81D92" w:rsidRDefault="001E41F3">
            <w:pPr>
              <w:pStyle w:val="CRCoverPage"/>
              <w:spacing w:after="0"/>
              <w:rPr>
                <w:noProof/>
              </w:rPr>
            </w:pPr>
          </w:p>
        </w:tc>
      </w:tr>
      <w:tr w:rsidR="001E41F3" w:rsidRPr="00F81D92" w14:paraId="266B4BDF" w14:textId="77777777" w:rsidTr="00547111">
        <w:tc>
          <w:tcPr>
            <w:tcW w:w="9641" w:type="dxa"/>
            <w:gridSpan w:val="9"/>
            <w:tcBorders>
              <w:top w:val="single" w:sz="4" w:space="0" w:color="auto"/>
            </w:tcBorders>
          </w:tcPr>
          <w:p w14:paraId="47E13998" w14:textId="77777777" w:rsidR="001E41F3" w:rsidRPr="00F81D92" w:rsidRDefault="001E41F3">
            <w:pPr>
              <w:pStyle w:val="CRCoverPage"/>
              <w:spacing w:after="0"/>
              <w:jc w:val="center"/>
              <w:rPr>
                <w:rFonts w:cs="Arial"/>
                <w:i/>
                <w:noProof/>
              </w:rPr>
            </w:pPr>
            <w:r w:rsidRPr="00F81D92">
              <w:rPr>
                <w:rFonts w:cs="Arial"/>
                <w:i/>
                <w:noProof/>
              </w:rPr>
              <w:t xml:space="preserve">For </w:t>
            </w:r>
            <w:hyperlink r:id="rId10" w:anchor="_blank" w:history="1">
              <w:r w:rsidRPr="00F81D92">
                <w:rPr>
                  <w:rStyle w:val="Hyperlink"/>
                  <w:rFonts w:cs="Arial"/>
                  <w:b/>
                  <w:i/>
                  <w:noProof/>
                  <w:color w:val="FF0000"/>
                </w:rPr>
                <w:t>HE</w:t>
              </w:r>
              <w:bookmarkStart w:id="0" w:name="_Hlt497126619"/>
              <w:r w:rsidRPr="00F81D92">
                <w:rPr>
                  <w:rStyle w:val="Hyperlink"/>
                  <w:rFonts w:cs="Arial"/>
                  <w:b/>
                  <w:i/>
                  <w:noProof/>
                  <w:color w:val="FF0000"/>
                </w:rPr>
                <w:t>L</w:t>
              </w:r>
              <w:bookmarkEnd w:id="0"/>
              <w:r w:rsidRPr="00F81D92">
                <w:rPr>
                  <w:rStyle w:val="Hyperlink"/>
                  <w:rFonts w:cs="Arial"/>
                  <w:b/>
                  <w:i/>
                  <w:noProof/>
                  <w:color w:val="FF0000"/>
                </w:rPr>
                <w:t>P</w:t>
              </w:r>
            </w:hyperlink>
            <w:r w:rsidRPr="00F81D92">
              <w:rPr>
                <w:rFonts w:cs="Arial"/>
                <w:b/>
                <w:i/>
                <w:noProof/>
                <w:color w:val="FF0000"/>
              </w:rPr>
              <w:t xml:space="preserve"> </w:t>
            </w:r>
            <w:r w:rsidRPr="00F81D92">
              <w:rPr>
                <w:rFonts w:cs="Arial"/>
                <w:i/>
                <w:noProof/>
              </w:rPr>
              <w:t>on using this form</w:t>
            </w:r>
            <w:r w:rsidR="0051580D" w:rsidRPr="00F81D92">
              <w:rPr>
                <w:rFonts w:cs="Arial"/>
                <w:i/>
                <w:noProof/>
              </w:rPr>
              <w:t>: c</w:t>
            </w:r>
            <w:r w:rsidR="00F25D98" w:rsidRPr="00F81D92">
              <w:rPr>
                <w:rFonts w:cs="Arial"/>
                <w:i/>
                <w:noProof/>
              </w:rPr>
              <w:t xml:space="preserve">omprehensive instructions can be found at </w:t>
            </w:r>
            <w:r w:rsidR="001B7A65" w:rsidRPr="00F81D92">
              <w:rPr>
                <w:rFonts w:cs="Arial"/>
                <w:i/>
                <w:noProof/>
              </w:rPr>
              <w:br/>
            </w:r>
            <w:hyperlink r:id="rId11" w:history="1">
              <w:r w:rsidR="00DE34CF" w:rsidRPr="00F81D92">
                <w:rPr>
                  <w:rStyle w:val="Hyperlink"/>
                  <w:rFonts w:cs="Arial"/>
                  <w:i/>
                  <w:noProof/>
                </w:rPr>
                <w:t>http://www.3gpp.org/Change-Requests</w:t>
              </w:r>
            </w:hyperlink>
            <w:r w:rsidR="00F25D98" w:rsidRPr="00F81D92">
              <w:rPr>
                <w:rFonts w:cs="Arial"/>
                <w:i/>
                <w:noProof/>
              </w:rPr>
              <w:t>.</w:t>
            </w:r>
          </w:p>
        </w:tc>
      </w:tr>
      <w:tr w:rsidR="001E41F3" w:rsidRPr="00F81D92" w14:paraId="296CF086" w14:textId="77777777" w:rsidTr="00547111">
        <w:tc>
          <w:tcPr>
            <w:tcW w:w="9641" w:type="dxa"/>
            <w:gridSpan w:val="9"/>
          </w:tcPr>
          <w:p w14:paraId="7D4A60B5" w14:textId="77777777" w:rsidR="001E41F3" w:rsidRPr="00F81D92" w:rsidRDefault="001E41F3">
            <w:pPr>
              <w:pStyle w:val="CRCoverPage"/>
              <w:spacing w:after="0"/>
              <w:rPr>
                <w:noProof/>
                <w:sz w:val="8"/>
                <w:szCs w:val="8"/>
              </w:rPr>
            </w:pPr>
          </w:p>
        </w:tc>
      </w:tr>
    </w:tbl>
    <w:p w14:paraId="53540664" w14:textId="77777777" w:rsidR="001E41F3" w:rsidRPr="00F81D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1D92" w14:paraId="0EE45D52" w14:textId="77777777" w:rsidTr="00A7671C">
        <w:tc>
          <w:tcPr>
            <w:tcW w:w="2835" w:type="dxa"/>
          </w:tcPr>
          <w:p w14:paraId="59860FA1" w14:textId="77777777" w:rsidR="00F25D98" w:rsidRPr="00F81D92" w:rsidRDefault="00F25D98" w:rsidP="001E41F3">
            <w:pPr>
              <w:pStyle w:val="CRCoverPage"/>
              <w:tabs>
                <w:tab w:val="right" w:pos="2751"/>
              </w:tabs>
              <w:spacing w:after="0"/>
              <w:rPr>
                <w:b/>
                <w:i/>
                <w:noProof/>
              </w:rPr>
            </w:pPr>
            <w:r w:rsidRPr="00F81D92">
              <w:rPr>
                <w:b/>
                <w:i/>
                <w:noProof/>
              </w:rPr>
              <w:t>Proposed change</w:t>
            </w:r>
            <w:r w:rsidR="00A7671C" w:rsidRPr="00F81D92">
              <w:rPr>
                <w:b/>
                <w:i/>
                <w:noProof/>
              </w:rPr>
              <w:t xml:space="preserve"> </w:t>
            </w:r>
            <w:r w:rsidRPr="00F81D92">
              <w:rPr>
                <w:b/>
                <w:i/>
                <w:noProof/>
              </w:rPr>
              <w:t>affects:</w:t>
            </w:r>
          </w:p>
        </w:tc>
        <w:tc>
          <w:tcPr>
            <w:tcW w:w="1418" w:type="dxa"/>
          </w:tcPr>
          <w:p w14:paraId="07128383" w14:textId="77777777" w:rsidR="00F25D98" w:rsidRPr="00F81D92" w:rsidRDefault="00F25D98" w:rsidP="001E41F3">
            <w:pPr>
              <w:pStyle w:val="CRCoverPage"/>
              <w:spacing w:after="0"/>
              <w:jc w:val="right"/>
              <w:rPr>
                <w:noProof/>
              </w:rPr>
            </w:pPr>
            <w:r w:rsidRPr="00F81D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1D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1D92" w:rsidRDefault="00F25D98" w:rsidP="001E41F3">
            <w:pPr>
              <w:pStyle w:val="CRCoverPage"/>
              <w:spacing w:after="0"/>
              <w:jc w:val="right"/>
              <w:rPr>
                <w:noProof/>
                <w:u w:val="single"/>
              </w:rPr>
            </w:pPr>
            <w:r w:rsidRPr="00F81D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F81D92"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F81D92" w:rsidRDefault="00F25D98" w:rsidP="001E41F3">
            <w:pPr>
              <w:pStyle w:val="CRCoverPage"/>
              <w:spacing w:after="0"/>
              <w:jc w:val="right"/>
              <w:rPr>
                <w:noProof/>
                <w:u w:val="single"/>
              </w:rPr>
            </w:pPr>
            <w:r w:rsidRPr="00F81D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1D92" w:rsidRDefault="00F25D98" w:rsidP="001E41F3">
            <w:pPr>
              <w:pStyle w:val="CRCoverPage"/>
              <w:spacing w:after="0"/>
              <w:jc w:val="center"/>
              <w:rPr>
                <w:b/>
                <w:caps/>
                <w:noProof/>
              </w:rPr>
            </w:pPr>
          </w:p>
        </w:tc>
        <w:tc>
          <w:tcPr>
            <w:tcW w:w="1418" w:type="dxa"/>
            <w:tcBorders>
              <w:left w:val="nil"/>
            </w:tcBorders>
          </w:tcPr>
          <w:p w14:paraId="6562735E" w14:textId="77777777" w:rsidR="00F25D98" w:rsidRPr="00F81D92" w:rsidRDefault="00F25D98" w:rsidP="001E41F3">
            <w:pPr>
              <w:pStyle w:val="CRCoverPage"/>
              <w:spacing w:after="0"/>
              <w:jc w:val="right"/>
              <w:rPr>
                <w:noProof/>
              </w:rPr>
            </w:pPr>
            <w:r w:rsidRPr="00F81D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F81D92" w:rsidRDefault="00FB4FB0" w:rsidP="001E41F3">
            <w:pPr>
              <w:pStyle w:val="CRCoverPage"/>
              <w:spacing w:after="0"/>
              <w:jc w:val="center"/>
              <w:rPr>
                <w:b/>
                <w:bCs/>
                <w:caps/>
                <w:noProof/>
              </w:rPr>
            </w:pPr>
            <w:r w:rsidRPr="00F81D92">
              <w:rPr>
                <w:b/>
                <w:bCs/>
                <w:caps/>
                <w:noProof/>
              </w:rPr>
              <w:t>X</w:t>
            </w:r>
          </w:p>
        </w:tc>
      </w:tr>
    </w:tbl>
    <w:p w14:paraId="69DCC391" w14:textId="77777777" w:rsidR="001E41F3" w:rsidRPr="00F81D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1D92" w14:paraId="31618834" w14:textId="77777777" w:rsidTr="00547111">
        <w:tc>
          <w:tcPr>
            <w:tcW w:w="9640" w:type="dxa"/>
            <w:gridSpan w:val="11"/>
          </w:tcPr>
          <w:p w14:paraId="55477508" w14:textId="77777777" w:rsidR="001E41F3" w:rsidRPr="00F81D92" w:rsidRDefault="001E41F3">
            <w:pPr>
              <w:pStyle w:val="CRCoverPage"/>
              <w:spacing w:after="0"/>
              <w:rPr>
                <w:noProof/>
                <w:sz w:val="8"/>
                <w:szCs w:val="8"/>
              </w:rPr>
            </w:pPr>
          </w:p>
        </w:tc>
      </w:tr>
      <w:tr w:rsidR="001E41F3" w:rsidRPr="00F81D92" w14:paraId="58300953" w14:textId="77777777" w:rsidTr="00547111">
        <w:tc>
          <w:tcPr>
            <w:tcW w:w="1843" w:type="dxa"/>
            <w:tcBorders>
              <w:top w:val="single" w:sz="4" w:space="0" w:color="auto"/>
              <w:left w:val="single" w:sz="4" w:space="0" w:color="auto"/>
            </w:tcBorders>
          </w:tcPr>
          <w:p w14:paraId="05B2F3A2" w14:textId="77777777" w:rsidR="001E41F3" w:rsidRPr="00F81D92" w:rsidRDefault="001E41F3">
            <w:pPr>
              <w:pStyle w:val="CRCoverPage"/>
              <w:tabs>
                <w:tab w:val="right" w:pos="1759"/>
              </w:tabs>
              <w:spacing w:after="0"/>
              <w:rPr>
                <w:b/>
                <w:i/>
                <w:noProof/>
              </w:rPr>
            </w:pPr>
            <w:r w:rsidRPr="00F81D92">
              <w:rPr>
                <w:b/>
                <w:i/>
                <w:noProof/>
              </w:rPr>
              <w:t>Title:</w:t>
            </w:r>
            <w:r w:rsidRPr="00F81D92">
              <w:rPr>
                <w:b/>
                <w:i/>
                <w:noProof/>
              </w:rPr>
              <w:tab/>
            </w:r>
          </w:p>
        </w:tc>
        <w:tc>
          <w:tcPr>
            <w:tcW w:w="7797" w:type="dxa"/>
            <w:gridSpan w:val="10"/>
            <w:tcBorders>
              <w:top w:val="single" w:sz="4" w:space="0" w:color="auto"/>
              <w:right w:val="single" w:sz="4" w:space="0" w:color="auto"/>
            </w:tcBorders>
            <w:shd w:val="pct30" w:color="FFFF00" w:fill="auto"/>
          </w:tcPr>
          <w:p w14:paraId="3D393EEE" w14:textId="61B986BA" w:rsidR="001E41F3" w:rsidRPr="00F81D92" w:rsidRDefault="00AB284C" w:rsidP="00A131A9">
            <w:pPr>
              <w:pStyle w:val="CRCoverPage"/>
              <w:spacing w:after="0"/>
              <w:rPr>
                <w:noProof/>
              </w:rPr>
            </w:pPr>
            <w:r w:rsidRPr="00F81D92">
              <w:rPr>
                <w:noProof/>
              </w:rPr>
              <w:t>Provision VPLMN specific URSP rules</w:t>
            </w:r>
          </w:p>
        </w:tc>
      </w:tr>
      <w:tr w:rsidR="001E41F3" w:rsidRPr="00F81D92" w14:paraId="05C08479" w14:textId="77777777" w:rsidTr="00547111">
        <w:tc>
          <w:tcPr>
            <w:tcW w:w="1843" w:type="dxa"/>
            <w:tcBorders>
              <w:left w:val="single" w:sz="4" w:space="0" w:color="auto"/>
            </w:tcBorders>
          </w:tcPr>
          <w:p w14:paraId="45E29F53" w14:textId="77777777" w:rsidR="001E41F3" w:rsidRPr="00F81D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1D92" w:rsidRDefault="001E41F3">
            <w:pPr>
              <w:pStyle w:val="CRCoverPage"/>
              <w:spacing w:after="0"/>
              <w:rPr>
                <w:noProof/>
                <w:sz w:val="8"/>
                <w:szCs w:val="8"/>
              </w:rPr>
            </w:pPr>
          </w:p>
        </w:tc>
      </w:tr>
      <w:tr w:rsidR="001E41F3" w:rsidRPr="00F81D92" w14:paraId="46D5D7C2" w14:textId="77777777" w:rsidTr="00547111">
        <w:tc>
          <w:tcPr>
            <w:tcW w:w="1843" w:type="dxa"/>
            <w:tcBorders>
              <w:left w:val="single" w:sz="4" w:space="0" w:color="auto"/>
            </w:tcBorders>
          </w:tcPr>
          <w:p w14:paraId="45A6C2C4" w14:textId="77777777" w:rsidR="001E41F3" w:rsidRPr="00F81D92" w:rsidRDefault="001E41F3">
            <w:pPr>
              <w:pStyle w:val="CRCoverPage"/>
              <w:tabs>
                <w:tab w:val="right" w:pos="1759"/>
              </w:tabs>
              <w:spacing w:after="0"/>
              <w:rPr>
                <w:b/>
                <w:i/>
                <w:noProof/>
              </w:rPr>
            </w:pPr>
            <w:r w:rsidRPr="00F81D92">
              <w:rPr>
                <w:b/>
                <w:i/>
                <w:noProof/>
              </w:rPr>
              <w:t>Source to WG:</w:t>
            </w:r>
          </w:p>
        </w:tc>
        <w:tc>
          <w:tcPr>
            <w:tcW w:w="7797" w:type="dxa"/>
            <w:gridSpan w:val="10"/>
            <w:tcBorders>
              <w:right w:val="single" w:sz="4" w:space="0" w:color="auto"/>
            </w:tcBorders>
            <w:shd w:val="pct30" w:color="FFFF00" w:fill="auto"/>
          </w:tcPr>
          <w:p w14:paraId="298AA482" w14:textId="347BB31B" w:rsidR="001E41F3" w:rsidRPr="00F81D92" w:rsidRDefault="00000000" w:rsidP="001B1DE0">
            <w:pPr>
              <w:pStyle w:val="CRCoverPage"/>
              <w:spacing w:after="0"/>
              <w:rPr>
                <w:noProof/>
              </w:rPr>
            </w:pPr>
            <w:fldSimple w:instr=" DOCPROPERTY  SourceIfWg  \* MERGEFORMAT ">
              <w:r w:rsidR="00884435" w:rsidRPr="00F81D92">
                <w:rPr>
                  <w:noProof/>
                </w:rPr>
                <w:t>Ericsson</w:t>
              </w:r>
            </w:fldSimple>
            <w:r w:rsidR="004C2B9A" w:rsidRPr="00F81D92">
              <w:rPr>
                <w:noProof/>
              </w:rPr>
              <w:t>, Samsung</w:t>
            </w:r>
            <w:r w:rsidR="00F81D92" w:rsidRPr="00F81D92">
              <w:rPr>
                <w:noProof/>
              </w:rPr>
              <w:t xml:space="preserve">, LG Electronics, </w:t>
            </w:r>
            <w:r w:rsidR="00F81D92" w:rsidRPr="00F81D92">
              <w:rPr>
                <w:noProof/>
              </w:rPr>
              <w:t>Nokia, Nokia Shanghai Bell</w:t>
            </w:r>
          </w:p>
        </w:tc>
      </w:tr>
      <w:tr w:rsidR="001E41F3" w:rsidRPr="00F81D92" w14:paraId="4196B218" w14:textId="77777777" w:rsidTr="00547111">
        <w:tc>
          <w:tcPr>
            <w:tcW w:w="1843" w:type="dxa"/>
            <w:tcBorders>
              <w:left w:val="single" w:sz="4" w:space="0" w:color="auto"/>
            </w:tcBorders>
          </w:tcPr>
          <w:p w14:paraId="14C300BA" w14:textId="77777777" w:rsidR="001E41F3" w:rsidRPr="00F81D92" w:rsidRDefault="001E41F3">
            <w:pPr>
              <w:pStyle w:val="CRCoverPage"/>
              <w:tabs>
                <w:tab w:val="right" w:pos="1759"/>
              </w:tabs>
              <w:spacing w:after="0"/>
              <w:rPr>
                <w:b/>
                <w:i/>
                <w:noProof/>
              </w:rPr>
            </w:pPr>
            <w:r w:rsidRPr="00F81D92">
              <w:rPr>
                <w:b/>
                <w:i/>
                <w:noProof/>
              </w:rPr>
              <w:t>Source to TSG:</w:t>
            </w:r>
          </w:p>
        </w:tc>
        <w:tc>
          <w:tcPr>
            <w:tcW w:w="7797" w:type="dxa"/>
            <w:gridSpan w:val="10"/>
            <w:tcBorders>
              <w:right w:val="single" w:sz="4" w:space="0" w:color="auto"/>
            </w:tcBorders>
            <w:shd w:val="pct30" w:color="FFFF00" w:fill="auto"/>
          </w:tcPr>
          <w:p w14:paraId="17FF8B7B" w14:textId="2DEC57D0" w:rsidR="001E41F3" w:rsidRPr="00F81D92" w:rsidRDefault="00000000" w:rsidP="001B1DE0">
            <w:pPr>
              <w:pStyle w:val="CRCoverPage"/>
              <w:spacing w:after="0"/>
              <w:rPr>
                <w:noProof/>
              </w:rPr>
            </w:pPr>
            <w:fldSimple w:instr=" DOCPROPERTY  SourceIfTsg  \* MERGEFORMAT ">
              <w:r w:rsidR="00884435" w:rsidRPr="00F81D92">
                <w:rPr>
                  <w:noProof/>
                </w:rPr>
                <w:t>SA2</w:t>
              </w:r>
            </w:fldSimple>
          </w:p>
        </w:tc>
      </w:tr>
      <w:tr w:rsidR="001E41F3" w:rsidRPr="00F81D92" w14:paraId="76303739" w14:textId="77777777" w:rsidTr="00547111">
        <w:tc>
          <w:tcPr>
            <w:tcW w:w="1843" w:type="dxa"/>
            <w:tcBorders>
              <w:left w:val="single" w:sz="4" w:space="0" w:color="auto"/>
            </w:tcBorders>
          </w:tcPr>
          <w:p w14:paraId="4D3B1657" w14:textId="77777777" w:rsidR="001E41F3" w:rsidRPr="00F81D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81D92" w:rsidRDefault="001E41F3">
            <w:pPr>
              <w:pStyle w:val="CRCoverPage"/>
              <w:spacing w:after="0"/>
              <w:rPr>
                <w:noProof/>
                <w:sz w:val="8"/>
                <w:szCs w:val="8"/>
              </w:rPr>
            </w:pPr>
          </w:p>
        </w:tc>
      </w:tr>
      <w:tr w:rsidR="001E41F3" w:rsidRPr="00F81D92" w14:paraId="50563E52" w14:textId="77777777" w:rsidTr="00547111">
        <w:tc>
          <w:tcPr>
            <w:tcW w:w="1843" w:type="dxa"/>
            <w:tcBorders>
              <w:left w:val="single" w:sz="4" w:space="0" w:color="auto"/>
            </w:tcBorders>
          </w:tcPr>
          <w:p w14:paraId="32C381B7" w14:textId="77777777" w:rsidR="001E41F3" w:rsidRPr="00F81D92" w:rsidRDefault="001E41F3">
            <w:pPr>
              <w:pStyle w:val="CRCoverPage"/>
              <w:tabs>
                <w:tab w:val="right" w:pos="1759"/>
              </w:tabs>
              <w:spacing w:after="0"/>
              <w:rPr>
                <w:b/>
                <w:i/>
                <w:noProof/>
              </w:rPr>
            </w:pPr>
            <w:r w:rsidRPr="00F81D92">
              <w:rPr>
                <w:b/>
                <w:i/>
                <w:noProof/>
              </w:rPr>
              <w:t>Work item code</w:t>
            </w:r>
            <w:r w:rsidR="0051580D" w:rsidRPr="00F81D92">
              <w:rPr>
                <w:b/>
                <w:i/>
                <w:noProof/>
              </w:rPr>
              <w:t>:</w:t>
            </w:r>
          </w:p>
        </w:tc>
        <w:tc>
          <w:tcPr>
            <w:tcW w:w="3686" w:type="dxa"/>
            <w:gridSpan w:val="5"/>
            <w:shd w:val="pct30" w:color="FFFF00" w:fill="auto"/>
          </w:tcPr>
          <w:p w14:paraId="115414A3" w14:textId="5FBA459C" w:rsidR="001E41F3" w:rsidRPr="00F81D92" w:rsidRDefault="00CF1969" w:rsidP="00A131A9">
            <w:pPr>
              <w:pStyle w:val="CRCoverPage"/>
              <w:spacing w:after="0"/>
              <w:rPr>
                <w:noProof/>
              </w:rPr>
            </w:pPr>
            <w:r w:rsidRPr="00F81D92">
              <w:rPr>
                <w:noProof/>
                <w:lang w:eastAsia="zh-CN"/>
              </w:rPr>
              <w:t>eUEPO</w:t>
            </w:r>
          </w:p>
        </w:tc>
        <w:tc>
          <w:tcPr>
            <w:tcW w:w="567" w:type="dxa"/>
            <w:tcBorders>
              <w:left w:val="nil"/>
            </w:tcBorders>
          </w:tcPr>
          <w:p w14:paraId="61A86BCF" w14:textId="77777777" w:rsidR="001E41F3" w:rsidRPr="00F81D92" w:rsidRDefault="001E41F3">
            <w:pPr>
              <w:pStyle w:val="CRCoverPage"/>
              <w:spacing w:after="0"/>
              <w:ind w:right="100"/>
              <w:rPr>
                <w:noProof/>
              </w:rPr>
            </w:pPr>
          </w:p>
        </w:tc>
        <w:tc>
          <w:tcPr>
            <w:tcW w:w="1417" w:type="dxa"/>
            <w:gridSpan w:val="3"/>
            <w:tcBorders>
              <w:left w:val="nil"/>
            </w:tcBorders>
          </w:tcPr>
          <w:p w14:paraId="153CBFB1" w14:textId="77777777" w:rsidR="001E41F3" w:rsidRPr="00F81D92" w:rsidRDefault="001E41F3">
            <w:pPr>
              <w:pStyle w:val="CRCoverPage"/>
              <w:spacing w:after="0"/>
              <w:jc w:val="right"/>
              <w:rPr>
                <w:noProof/>
              </w:rPr>
            </w:pPr>
            <w:r w:rsidRPr="00F81D92">
              <w:rPr>
                <w:b/>
                <w:i/>
                <w:noProof/>
              </w:rPr>
              <w:t>Date:</w:t>
            </w:r>
          </w:p>
        </w:tc>
        <w:tc>
          <w:tcPr>
            <w:tcW w:w="2127" w:type="dxa"/>
            <w:tcBorders>
              <w:right w:val="single" w:sz="4" w:space="0" w:color="auto"/>
            </w:tcBorders>
            <w:shd w:val="pct30" w:color="FFFF00" w:fill="auto"/>
          </w:tcPr>
          <w:p w14:paraId="56929475" w14:textId="05B86F1C" w:rsidR="001E41F3" w:rsidRPr="00F81D92" w:rsidRDefault="0000016E" w:rsidP="00B57827">
            <w:pPr>
              <w:pStyle w:val="CRCoverPage"/>
              <w:spacing w:after="0"/>
              <w:ind w:left="100"/>
              <w:rPr>
                <w:noProof/>
              </w:rPr>
            </w:pPr>
            <w:r w:rsidRPr="00F81D92">
              <w:t>202</w:t>
            </w:r>
            <w:r w:rsidR="00E04C32" w:rsidRPr="00F81D92">
              <w:t>3</w:t>
            </w:r>
            <w:r w:rsidRPr="00F81D92">
              <w:t>-</w:t>
            </w:r>
            <w:r w:rsidR="00E04C32" w:rsidRPr="00F81D92">
              <w:t>0</w:t>
            </w:r>
            <w:r w:rsidR="00951CC8" w:rsidRPr="00F81D92">
              <w:t>8</w:t>
            </w:r>
            <w:r w:rsidR="00E17292" w:rsidRPr="00F81D92">
              <w:rPr>
                <w:noProof/>
              </w:rPr>
              <w:t>-</w:t>
            </w:r>
            <w:r w:rsidR="00F81D92" w:rsidRPr="00F81D92">
              <w:rPr>
                <w:noProof/>
              </w:rPr>
              <w:t>25</w:t>
            </w:r>
          </w:p>
        </w:tc>
      </w:tr>
      <w:tr w:rsidR="001E41F3" w:rsidRPr="00F81D92" w14:paraId="690C7843" w14:textId="77777777" w:rsidTr="00547111">
        <w:tc>
          <w:tcPr>
            <w:tcW w:w="1843" w:type="dxa"/>
            <w:tcBorders>
              <w:left w:val="single" w:sz="4" w:space="0" w:color="auto"/>
            </w:tcBorders>
          </w:tcPr>
          <w:p w14:paraId="17A1A642" w14:textId="77777777" w:rsidR="001E41F3" w:rsidRPr="00F81D92" w:rsidRDefault="001E41F3">
            <w:pPr>
              <w:pStyle w:val="CRCoverPage"/>
              <w:spacing w:after="0"/>
              <w:rPr>
                <w:b/>
                <w:i/>
                <w:noProof/>
                <w:sz w:val="8"/>
                <w:szCs w:val="8"/>
              </w:rPr>
            </w:pPr>
          </w:p>
        </w:tc>
        <w:tc>
          <w:tcPr>
            <w:tcW w:w="1986" w:type="dxa"/>
            <w:gridSpan w:val="4"/>
          </w:tcPr>
          <w:p w14:paraId="2F73FCFB" w14:textId="77777777" w:rsidR="001E41F3" w:rsidRPr="00F81D92" w:rsidRDefault="001E41F3">
            <w:pPr>
              <w:pStyle w:val="CRCoverPage"/>
              <w:spacing w:after="0"/>
              <w:rPr>
                <w:noProof/>
                <w:sz w:val="8"/>
                <w:szCs w:val="8"/>
              </w:rPr>
            </w:pPr>
          </w:p>
        </w:tc>
        <w:tc>
          <w:tcPr>
            <w:tcW w:w="2267" w:type="dxa"/>
            <w:gridSpan w:val="2"/>
          </w:tcPr>
          <w:p w14:paraId="0FBCFC35" w14:textId="77777777" w:rsidR="001E41F3" w:rsidRPr="00F81D92" w:rsidRDefault="001E41F3">
            <w:pPr>
              <w:pStyle w:val="CRCoverPage"/>
              <w:spacing w:after="0"/>
              <w:rPr>
                <w:noProof/>
                <w:sz w:val="8"/>
                <w:szCs w:val="8"/>
              </w:rPr>
            </w:pPr>
          </w:p>
        </w:tc>
        <w:tc>
          <w:tcPr>
            <w:tcW w:w="1417" w:type="dxa"/>
            <w:gridSpan w:val="3"/>
          </w:tcPr>
          <w:p w14:paraId="60243A9E" w14:textId="77777777" w:rsidR="001E41F3" w:rsidRPr="00F81D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81D92" w:rsidRDefault="001E41F3">
            <w:pPr>
              <w:pStyle w:val="CRCoverPage"/>
              <w:spacing w:after="0"/>
              <w:rPr>
                <w:noProof/>
                <w:sz w:val="8"/>
                <w:szCs w:val="8"/>
              </w:rPr>
            </w:pPr>
          </w:p>
        </w:tc>
      </w:tr>
      <w:tr w:rsidR="001E41F3" w:rsidRPr="00F81D92" w14:paraId="13D4AF59" w14:textId="77777777" w:rsidTr="00547111">
        <w:trPr>
          <w:cantSplit/>
        </w:trPr>
        <w:tc>
          <w:tcPr>
            <w:tcW w:w="1843" w:type="dxa"/>
            <w:tcBorders>
              <w:left w:val="single" w:sz="4" w:space="0" w:color="auto"/>
            </w:tcBorders>
          </w:tcPr>
          <w:p w14:paraId="1E6EA205" w14:textId="77777777" w:rsidR="001E41F3" w:rsidRPr="00F81D92" w:rsidRDefault="001E41F3">
            <w:pPr>
              <w:pStyle w:val="CRCoverPage"/>
              <w:tabs>
                <w:tab w:val="right" w:pos="1759"/>
              </w:tabs>
              <w:spacing w:after="0"/>
              <w:rPr>
                <w:b/>
                <w:i/>
                <w:noProof/>
              </w:rPr>
            </w:pPr>
            <w:r w:rsidRPr="00F81D92">
              <w:rPr>
                <w:b/>
                <w:i/>
                <w:noProof/>
              </w:rPr>
              <w:t>Category:</w:t>
            </w:r>
          </w:p>
        </w:tc>
        <w:tc>
          <w:tcPr>
            <w:tcW w:w="851" w:type="dxa"/>
            <w:shd w:val="pct30" w:color="FFFF00" w:fill="auto"/>
          </w:tcPr>
          <w:p w14:paraId="154A6113" w14:textId="34D780DC" w:rsidR="001E41F3" w:rsidRPr="00F81D92" w:rsidRDefault="00DC6F00" w:rsidP="00D24991">
            <w:pPr>
              <w:pStyle w:val="CRCoverPage"/>
              <w:spacing w:after="0"/>
              <w:ind w:left="100" w:right="-609"/>
              <w:rPr>
                <w:b/>
                <w:noProof/>
              </w:rPr>
            </w:pPr>
            <w:r w:rsidRPr="00F81D92">
              <w:t>F</w:t>
            </w:r>
          </w:p>
        </w:tc>
        <w:tc>
          <w:tcPr>
            <w:tcW w:w="3402" w:type="dxa"/>
            <w:gridSpan w:val="5"/>
            <w:tcBorders>
              <w:left w:val="nil"/>
            </w:tcBorders>
          </w:tcPr>
          <w:p w14:paraId="617AE5C6" w14:textId="77777777" w:rsidR="001E41F3" w:rsidRPr="00F81D92" w:rsidRDefault="001E41F3">
            <w:pPr>
              <w:pStyle w:val="CRCoverPage"/>
              <w:spacing w:after="0"/>
              <w:rPr>
                <w:noProof/>
              </w:rPr>
            </w:pPr>
          </w:p>
        </w:tc>
        <w:tc>
          <w:tcPr>
            <w:tcW w:w="1417" w:type="dxa"/>
            <w:gridSpan w:val="3"/>
            <w:tcBorders>
              <w:left w:val="nil"/>
            </w:tcBorders>
          </w:tcPr>
          <w:p w14:paraId="42CDCEE5" w14:textId="77777777" w:rsidR="001E41F3" w:rsidRPr="00F81D92" w:rsidRDefault="001E41F3">
            <w:pPr>
              <w:pStyle w:val="CRCoverPage"/>
              <w:spacing w:after="0"/>
              <w:jc w:val="right"/>
              <w:rPr>
                <w:b/>
                <w:i/>
                <w:noProof/>
              </w:rPr>
            </w:pPr>
            <w:r w:rsidRPr="00F81D92">
              <w:rPr>
                <w:b/>
                <w:i/>
                <w:noProof/>
              </w:rPr>
              <w:t>Release:</w:t>
            </w:r>
          </w:p>
        </w:tc>
        <w:tc>
          <w:tcPr>
            <w:tcW w:w="2127" w:type="dxa"/>
            <w:tcBorders>
              <w:right w:val="single" w:sz="4" w:space="0" w:color="auto"/>
            </w:tcBorders>
            <w:shd w:val="pct30" w:color="FFFF00" w:fill="auto"/>
          </w:tcPr>
          <w:p w14:paraId="6C870B98" w14:textId="52EAE432" w:rsidR="001E41F3" w:rsidRPr="00F81D92" w:rsidRDefault="00AD5F29">
            <w:pPr>
              <w:pStyle w:val="CRCoverPage"/>
              <w:spacing w:after="0"/>
              <w:ind w:left="100"/>
              <w:rPr>
                <w:noProof/>
              </w:rPr>
            </w:pPr>
            <w:r w:rsidRPr="00F81D92">
              <w:t>Rel-1</w:t>
            </w:r>
            <w:r w:rsidR="008C7A49" w:rsidRPr="00F81D92">
              <w:t>8</w:t>
            </w:r>
          </w:p>
        </w:tc>
      </w:tr>
      <w:tr w:rsidR="001E41F3" w:rsidRPr="00F81D92"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F81D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81D92" w:rsidRDefault="001E41F3">
            <w:pPr>
              <w:pStyle w:val="CRCoverPage"/>
              <w:spacing w:after="0"/>
              <w:ind w:left="383" w:hanging="383"/>
              <w:rPr>
                <w:i/>
                <w:noProof/>
                <w:sz w:val="18"/>
              </w:rPr>
            </w:pPr>
            <w:r w:rsidRPr="00F81D92">
              <w:rPr>
                <w:i/>
                <w:noProof/>
                <w:sz w:val="18"/>
              </w:rPr>
              <w:t xml:space="preserve">Use </w:t>
            </w:r>
            <w:r w:rsidRPr="00F81D92">
              <w:rPr>
                <w:i/>
                <w:noProof/>
                <w:sz w:val="18"/>
                <w:u w:val="single"/>
              </w:rPr>
              <w:t>one</w:t>
            </w:r>
            <w:r w:rsidRPr="00F81D92">
              <w:rPr>
                <w:i/>
                <w:noProof/>
                <w:sz w:val="18"/>
              </w:rPr>
              <w:t xml:space="preserve"> of the following categories:</w:t>
            </w:r>
            <w:r w:rsidRPr="00F81D92">
              <w:rPr>
                <w:b/>
                <w:i/>
                <w:noProof/>
                <w:sz w:val="18"/>
              </w:rPr>
              <w:br/>
              <w:t>F</w:t>
            </w:r>
            <w:r w:rsidRPr="00F81D92">
              <w:rPr>
                <w:i/>
                <w:noProof/>
                <w:sz w:val="18"/>
              </w:rPr>
              <w:t xml:space="preserve">  (correction)</w:t>
            </w:r>
            <w:r w:rsidRPr="00F81D92">
              <w:rPr>
                <w:i/>
                <w:noProof/>
                <w:sz w:val="18"/>
              </w:rPr>
              <w:br/>
            </w:r>
            <w:r w:rsidRPr="00F81D92">
              <w:rPr>
                <w:b/>
                <w:i/>
                <w:noProof/>
                <w:sz w:val="18"/>
              </w:rPr>
              <w:t>A</w:t>
            </w:r>
            <w:r w:rsidRPr="00F81D92">
              <w:rPr>
                <w:i/>
                <w:noProof/>
                <w:sz w:val="18"/>
              </w:rPr>
              <w:t xml:space="preserve">  (</w:t>
            </w:r>
            <w:r w:rsidR="00DE34CF" w:rsidRPr="00F81D92">
              <w:rPr>
                <w:i/>
                <w:noProof/>
                <w:sz w:val="18"/>
              </w:rPr>
              <w:t xml:space="preserve">mirror </w:t>
            </w:r>
            <w:r w:rsidRPr="00F81D92">
              <w:rPr>
                <w:i/>
                <w:noProof/>
                <w:sz w:val="18"/>
              </w:rPr>
              <w:t>correspond</w:t>
            </w:r>
            <w:r w:rsidR="00DE34CF" w:rsidRPr="00F81D92">
              <w:rPr>
                <w:i/>
                <w:noProof/>
                <w:sz w:val="18"/>
              </w:rPr>
              <w:t xml:space="preserve">ing </w:t>
            </w:r>
            <w:r w:rsidRPr="00F81D92">
              <w:rPr>
                <w:i/>
                <w:noProof/>
                <w:sz w:val="18"/>
              </w:rPr>
              <w:t xml:space="preserve">to a </w:t>
            </w:r>
            <w:r w:rsidR="00DE34CF" w:rsidRPr="00F81D92">
              <w:rPr>
                <w:i/>
                <w:noProof/>
                <w:sz w:val="18"/>
              </w:rPr>
              <w:t xml:space="preserve">change </w:t>
            </w:r>
            <w:r w:rsidRPr="00F81D92">
              <w:rPr>
                <w:i/>
                <w:noProof/>
                <w:sz w:val="18"/>
              </w:rPr>
              <w:t xml:space="preserve">in an earlier </w:t>
            </w:r>
            <w:r w:rsidR="00665C47" w:rsidRPr="00F81D92">
              <w:rPr>
                <w:i/>
                <w:noProof/>
                <w:sz w:val="18"/>
              </w:rPr>
              <w:tab/>
            </w:r>
            <w:r w:rsidR="00665C47" w:rsidRPr="00F81D92">
              <w:rPr>
                <w:i/>
                <w:noProof/>
                <w:sz w:val="18"/>
              </w:rPr>
              <w:tab/>
            </w:r>
            <w:r w:rsidR="00665C47" w:rsidRPr="00F81D92">
              <w:rPr>
                <w:i/>
                <w:noProof/>
                <w:sz w:val="18"/>
              </w:rPr>
              <w:tab/>
            </w:r>
            <w:r w:rsidR="00665C47" w:rsidRPr="00F81D92">
              <w:rPr>
                <w:i/>
                <w:noProof/>
                <w:sz w:val="18"/>
              </w:rPr>
              <w:tab/>
            </w:r>
            <w:r w:rsidR="00665C47" w:rsidRPr="00F81D92">
              <w:rPr>
                <w:i/>
                <w:noProof/>
                <w:sz w:val="18"/>
              </w:rPr>
              <w:tab/>
            </w:r>
            <w:r w:rsidR="00665C47" w:rsidRPr="00F81D92">
              <w:rPr>
                <w:i/>
                <w:noProof/>
                <w:sz w:val="18"/>
              </w:rPr>
              <w:tab/>
            </w:r>
            <w:r w:rsidR="00665C47" w:rsidRPr="00F81D92">
              <w:rPr>
                <w:i/>
                <w:noProof/>
                <w:sz w:val="18"/>
              </w:rPr>
              <w:tab/>
            </w:r>
            <w:r w:rsidR="00665C47" w:rsidRPr="00F81D92">
              <w:rPr>
                <w:i/>
                <w:noProof/>
                <w:sz w:val="18"/>
              </w:rPr>
              <w:tab/>
            </w:r>
            <w:r w:rsidR="00665C47" w:rsidRPr="00F81D92">
              <w:rPr>
                <w:i/>
                <w:noProof/>
                <w:sz w:val="18"/>
              </w:rPr>
              <w:tab/>
            </w:r>
            <w:r w:rsidR="00665C47" w:rsidRPr="00F81D92">
              <w:rPr>
                <w:i/>
                <w:noProof/>
                <w:sz w:val="18"/>
              </w:rPr>
              <w:tab/>
            </w:r>
            <w:r w:rsidR="00665C47" w:rsidRPr="00F81D92">
              <w:rPr>
                <w:i/>
                <w:noProof/>
                <w:sz w:val="18"/>
              </w:rPr>
              <w:tab/>
            </w:r>
            <w:r w:rsidR="00665C47" w:rsidRPr="00F81D92">
              <w:rPr>
                <w:i/>
                <w:noProof/>
                <w:sz w:val="18"/>
              </w:rPr>
              <w:tab/>
            </w:r>
            <w:r w:rsidR="00665C47" w:rsidRPr="00F81D92">
              <w:rPr>
                <w:i/>
                <w:noProof/>
                <w:sz w:val="18"/>
              </w:rPr>
              <w:tab/>
            </w:r>
            <w:r w:rsidRPr="00F81D92">
              <w:rPr>
                <w:i/>
                <w:noProof/>
                <w:sz w:val="18"/>
              </w:rPr>
              <w:t>release)</w:t>
            </w:r>
            <w:r w:rsidRPr="00F81D92">
              <w:rPr>
                <w:i/>
                <w:noProof/>
                <w:sz w:val="18"/>
              </w:rPr>
              <w:br/>
            </w:r>
            <w:r w:rsidRPr="00F81D92">
              <w:rPr>
                <w:b/>
                <w:i/>
                <w:noProof/>
                <w:sz w:val="18"/>
              </w:rPr>
              <w:t>B</w:t>
            </w:r>
            <w:r w:rsidRPr="00F81D92">
              <w:rPr>
                <w:i/>
                <w:noProof/>
                <w:sz w:val="18"/>
              </w:rPr>
              <w:t xml:space="preserve">  (addition of feature), </w:t>
            </w:r>
            <w:r w:rsidRPr="00F81D92">
              <w:rPr>
                <w:i/>
                <w:noProof/>
                <w:sz w:val="18"/>
              </w:rPr>
              <w:br/>
            </w:r>
            <w:r w:rsidRPr="00F81D92">
              <w:rPr>
                <w:b/>
                <w:i/>
                <w:noProof/>
                <w:sz w:val="18"/>
              </w:rPr>
              <w:t>C</w:t>
            </w:r>
            <w:r w:rsidRPr="00F81D92">
              <w:rPr>
                <w:i/>
                <w:noProof/>
                <w:sz w:val="18"/>
              </w:rPr>
              <w:t xml:space="preserve">  (functional modification of feature)</w:t>
            </w:r>
            <w:r w:rsidRPr="00F81D92">
              <w:rPr>
                <w:i/>
                <w:noProof/>
                <w:sz w:val="18"/>
              </w:rPr>
              <w:br/>
            </w:r>
            <w:r w:rsidRPr="00F81D92">
              <w:rPr>
                <w:b/>
                <w:i/>
                <w:noProof/>
                <w:sz w:val="18"/>
              </w:rPr>
              <w:t>D</w:t>
            </w:r>
            <w:r w:rsidRPr="00F81D92">
              <w:rPr>
                <w:i/>
                <w:noProof/>
                <w:sz w:val="18"/>
              </w:rPr>
              <w:t xml:space="preserve">  (editorial modification)</w:t>
            </w:r>
          </w:p>
          <w:p w14:paraId="05D36727" w14:textId="77777777" w:rsidR="001E41F3" w:rsidRPr="00F81D92" w:rsidRDefault="001E41F3">
            <w:pPr>
              <w:pStyle w:val="CRCoverPage"/>
              <w:rPr>
                <w:noProof/>
              </w:rPr>
            </w:pPr>
            <w:r w:rsidRPr="00F81D92">
              <w:rPr>
                <w:noProof/>
                <w:sz w:val="18"/>
              </w:rPr>
              <w:t>Detailed explanations of the above categories can</w:t>
            </w:r>
            <w:r w:rsidRPr="00F81D92">
              <w:rPr>
                <w:noProof/>
                <w:sz w:val="18"/>
              </w:rPr>
              <w:br/>
              <w:t xml:space="preserve">be found in 3GPP </w:t>
            </w:r>
            <w:hyperlink r:id="rId12" w:history="1">
              <w:r w:rsidRPr="00F81D92">
                <w:rPr>
                  <w:rStyle w:val="Hyperlink"/>
                  <w:noProof/>
                  <w:sz w:val="18"/>
                </w:rPr>
                <w:t>TR 21.900</w:t>
              </w:r>
            </w:hyperlink>
            <w:r w:rsidRPr="00F81D92">
              <w:rPr>
                <w:noProof/>
                <w:sz w:val="18"/>
              </w:rPr>
              <w:t>.</w:t>
            </w:r>
          </w:p>
        </w:tc>
        <w:tc>
          <w:tcPr>
            <w:tcW w:w="3120" w:type="dxa"/>
            <w:gridSpan w:val="2"/>
            <w:tcBorders>
              <w:bottom w:val="single" w:sz="4" w:space="0" w:color="auto"/>
              <w:right w:val="single" w:sz="4" w:space="0" w:color="auto"/>
            </w:tcBorders>
          </w:tcPr>
          <w:p w14:paraId="1A28F380" w14:textId="3D32984E" w:rsidR="000C038A" w:rsidRPr="00F81D92" w:rsidRDefault="001E41F3" w:rsidP="00BD6BB8">
            <w:pPr>
              <w:pStyle w:val="CRCoverPage"/>
              <w:tabs>
                <w:tab w:val="left" w:pos="950"/>
              </w:tabs>
              <w:spacing w:after="0"/>
              <w:ind w:left="241" w:hanging="241"/>
              <w:rPr>
                <w:i/>
                <w:noProof/>
                <w:sz w:val="18"/>
              </w:rPr>
            </w:pPr>
            <w:r w:rsidRPr="00F81D92">
              <w:rPr>
                <w:i/>
                <w:noProof/>
                <w:sz w:val="18"/>
              </w:rPr>
              <w:t xml:space="preserve">Use </w:t>
            </w:r>
            <w:r w:rsidRPr="00F81D92">
              <w:rPr>
                <w:i/>
                <w:noProof/>
                <w:sz w:val="18"/>
                <w:u w:val="single"/>
              </w:rPr>
              <w:t>one</w:t>
            </w:r>
            <w:r w:rsidRPr="00F81D92">
              <w:rPr>
                <w:i/>
                <w:noProof/>
                <w:sz w:val="18"/>
              </w:rPr>
              <w:t xml:space="preserve"> of the following releases:</w:t>
            </w:r>
            <w:r w:rsidRPr="00F81D92">
              <w:rPr>
                <w:i/>
                <w:noProof/>
                <w:sz w:val="18"/>
              </w:rPr>
              <w:br/>
              <w:t>Rel-8</w:t>
            </w:r>
            <w:r w:rsidRPr="00F81D92">
              <w:rPr>
                <w:i/>
                <w:noProof/>
                <w:sz w:val="18"/>
              </w:rPr>
              <w:tab/>
              <w:t>(Release 8)</w:t>
            </w:r>
            <w:r w:rsidR="007C2097" w:rsidRPr="00F81D92">
              <w:rPr>
                <w:i/>
                <w:noProof/>
                <w:sz w:val="18"/>
              </w:rPr>
              <w:br/>
              <w:t>Rel-9</w:t>
            </w:r>
            <w:r w:rsidR="007C2097" w:rsidRPr="00F81D92">
              <w:rPr>
                <w:i/>
                <w:noProof/>
                <w:sz w:val="18"/>
              </w:rPr>
              <w:tab/>
              <w:t>(Release 9)</w:t>
            </w:r>
            <w:r w:rsidR="009777D9" w:rsidRPr="00F81D92">
              <w:rPr>
                <w:i/>
                <w:noProof/>
                <w:sz w:val="18"/>
              </w:rPr>
              <w:br/>
              <w:t>Rel-10</w:t>
            </w:r>
            <w:r w:rsidR="009777D9" w:rsidRPr="00F81D92">
              <w:rPr>
                <w:i/>
                <w:noProof/>
                <w:sz w:val="18"/>
              </w:rPr>
              <w:tab/>
              <w:t>(Release 10)</w:t>
            </w:r>
            <w:r w:rsidR="000C038A" w:rsidRPr="00F81D92">
              <w:rPr>
                <w:i/>
                <w:noProof/>
                <w:sz w:val="18"/>
              </w:rPr>
              <w:br/>
              <w:t>Rel-11</w:t>
            </w:r>
            <w:r w:rsidR="000C038A" w:rsidRPr="00F81D92">
              <w:rPr>
                <w:i/>
                <w:noProof/>
                <w:sz w:val="18"/>
              </w:rPr>
              <w:tab/>
              <w:t>(Release 11)</w:t>
            </w:r>
            <w:r w:rsidR="000C038A" w:rsidRPr="00F81D92">
              <w:rPr>
                <w:i/>
                <w:noProof/>
                <w:sz w:val="18"/>
              </w:rPr>
              <w:br/>
            </w:r>
            <w:r w:rsidR="002E472E" w:rsidRPr="00F81D92">
              <w:rPr>
                <w:i/>
                <w:noProof/>
                <w:sz w:val="18"/>
              </w:rPr>
              <w:t>…</w:t>
            </w:r>
            <w:r w:rsidR="0051580D" w:rsidRPr="00F81D92">
              <w:rPr>
                <w:i/>
                <w:noProof/>
                <w:sz w:val="18"/>
              </w:rPr>
              <w:br/>
            </w:r>
            <w:r w:rsidR="00E34898" w:rsidRPr="00F81D92">
              <w:rPr>
                <w:i/>
                <w:noProof/>
                <w:sz w:val="18"/>
              </w:rPr>
              <w:t>Rel-15</w:t>
            </w:r>
            <w:r w:rsidR="00E34898" w:rsidRPr="00F81D92">
              <w:rPr>
                <w:i/>
                <w:noProof/>
                <w:sz w:val="18"/>
              </w:rPr>
              <w:tab/>
              <w:t>(Release 15)</w:t>
            </w:r>
            <w:r w:rsidR="00E34898" w:rsidRPr="00F81D92">
              <w:rPr>
                <w:i/>
                <w:noProof/>
                <w:sz w:val="18"/>
              </w:rPr>
              <w:br/>
              <w:t>Rel-16</w:t>
            </w:r>
            <w:r w:rsidR="00E34898" w:rsidRPr="00F81D92">
              <w:rPr>
                <w:i/>
                <w:noProof/>
                <w:sz w:val="18"/>
              </w:rPr>
              <w:tab/>
              <w:t>(Release 16)</w:t>
            </w:r>
            <w:r w:rsidR="002E472E" w:rsidRPr="00F81D92">
              <w:rPr>
                <w:i/>
                <w:noProof/>
                <w:sz w:val="18"/>
              </w:rPr>
              <w:br/>
              <w:t>Rel-17</w:t>
            </w:r>
            <w:r w:rsidR="002E472E" w:rsidRPr="00F81D92">
              <w:rPr>
                <w:i/>
                <w:noProof/>
                <w:sz w:val="18"/>
              </w:rPr>
              <w:tab/>
              <w:t>(Release 17)</w:t>
            </w:r>
            <w:r w:rsidR="002E472E" w:rsidRPr="00F81D92">
              <w:rPr>
                <w:i/>
                <w:noProof/>
                <w:sz w:val="18"/>
              </w:rPr>
              <w:br/>
            </w:r>
            <w:r w:rsidR="00153A22" w:rsidRPr="00F81D92">
              <w:rPr>
                <w:i/>
                <w:noProof/>
                <w:sz w:val="18"/>
              </w:rPr>
              <w:t>Rel-1</w:t>
            </w:r>
            <w:r w:rsidR="00153A22" w:rsidRPr="00F81D92">
              <w:rPr>
                <w:rFonts w:hint="eastAsia"/>
                <w:i/>
                <w:noProof/>
                <w:sz w:val="18"/>
                <w:lang w:eastAsia="zh-CN"/>
              </w:rPr>
              <w:t>8</w:t>
            </w:r>
            <w:r w:rsidR="00153A22" w:rsidRPr="00F81D92">
              <w:rPr>
                <w:i/>
                <w:noProof/>
                <w:sz w:val="18"/>
              </w:rPr>
              <w:tab/>
              <w:t>(Release 1</w:t>
            </w:r>
            <w:r w:rsidR="00153A22" w:rsidRPr="00F81D92">
              <w:rPr>
                <w:rFonts w:hint="eastAsia"/>
                <w:i/>
                <w:noProof/>
                <w:sz w:val="18"/>
                <w:lang w:eastAsia="zh-CN"/>
              </w:rPr>
              <w:t>8</w:t>
            </w:r>
            <w:r w:rsidR="00153A22" w:rsidRPr="00F81D92">
              <w:rPr>
                <w:i/>
                <w:noProof/>
                <w:sz w:val="18"/>
              </w:rPr>
              <w:t>)</w:t>
            </w:r>
            <w:r w:rsidR="00153A22" w:rsidRPr="00F81D92">
              <w:rPr>
                <w:i/>
                <w:noProof/>
                <w:sz w:val="18"/>
              </w:rPr>
              <w:br/>
            </w:r>
            <w:r w:rsidR="002E472E" w:rsidRPr="00F81D92">
              <w:rPr>
                <w:i/>
                <w:noProof/>
                <w:sz w:val="18"/>
              </w:rPr>
              <w:t>Rel-1</w:t>
            </w:r>
            <w:r w:rsidR="00153A22" w:rsidRPr="00F81D92">
              <w:rPr>
                <w:rFonts w:hint="eastAsia"/>
                <w:i/>
                <w:noProof/>
                <w:sz w:val="18"/>
                <w:lang w:eastAsia="zh-CN"/>
              </w:rPr>
              <w:t>9</w:t>
            </w:r>
            <w:r w:rsidR="002E472E" w:rsidRPr="00F81D92">
              <w:rPr>
                <w:i/>
                <w:noProof/>
                <w:sz w:val="18"/>
              </w:rPr>
              <w:tab/>
              <w:t>(Release 1</w:t>
            </w:r>
            <w:r w:rsidR="00153A22" w:rsidRPr="00F81D92">
              <w:rPr>
                <w:rFonts w:hint="eastAsia"/>
                <w:i/>
                <w:noProof/>
                <w:sz w:val="18"/>
                <w:lang w:eastAsia="zh-CN"/>
              </w:rPr>
              <w:t>9</w:t>
            </w:r>
            <w:r w:rsidR="002E472E" w:rsidRPr="00F81D92">
              <w:rPr>
                <w:i/>
                <w:noProof/>
                <w:sz w:val="18"/>
              </w:rPr>
              <w:t>)</w:t>
            </w:r>
          </w:p>
        </w:tc>
      </w:tr>
      <w:tr w:rsidR="001E41F3" w:rsidRPr="00F81D92" w14:paraId="7FBEB8E7" w14:textId="77777777" w:rsidTr="00547111">
        <w:tc>
          <w:tcPr>
            <w:tcW w:w="1843" w:type="dxa"/>
          </w:tcPr>
          <w:p w14:paraId="44A3A604" w14:textId="77777777" w:rsidR="001E41F3" w:rsidRPr="00F81D92" w:rsidRDefault="001E41F3">
            <w:pPr>
              <w:pStyle w:val="CRCoverPage"/>
              <w:spacing w:after="0"/>
              <w:rPr>
                <w:b/>
                <w:i/>
                <w:noProof/>
                <w:sz w:val="8"/>
                <w:szCs w:val="8"/>
              </w:rPr>
            </w:pPr>
          </w:p>
        </w:tc>
        <w:tc>
          <w:tcPr>
            <w:tcW w:w="7797" w:type="dxa"/>
            <w:gridSpan w:val="10"/>
          </w:tcPr>
          <w:p w14:paraId="5524CC4E" w14:textId="111F9DB6" w:rsidR="001E41F3" w:rsidRPr="00F81D92" w:rsidRDefault="001E41F3">
            <w:pPr>
              <w:pStyle w:val="CRCoverPage"/>
              <w:spacing w:after="0"/>
              <w:rPr>
                <w:noProof/>
                <w:sz w:val="8"/>
                <w:szCs w:val="8"/>
              </w:rPr>
            </w:pPr>
          </w:p>
        </w:tc>
      </w:tr>
      <w:tr w:rsidR="0004506A" w:rsidRPr="00F81D92" w14:paraId="1256F52C" w14:textId="77777777" w:rsidTr="00547111">
        <w:tc>
          <w:tcPr>
            <w:tcW w:w="2694" w:type="dxa"/>
            <w:gridSpan w:val="2"/>
            <w:tcBorders>
              <w:top w:val="single" w:sz="4" w:space="0" w:color="auto"/>
              <w:left w:val="single" w:sz="4" w:space="0" w:color="auto"/>
            </w:tcBorders>
          </w:tcPr>
          <w:p w14:paraId="52C87DB0" w14:textId="77777777" w:rsidR="0004506A" w:rsidRPr="00F81D92" w:rsidRDefault="0004506A" w:rsidP="0004506A">
            <w:pPr>
              <w:pStyle w:val="CRCoverPage"/>
              <w:tabs>
                <w:tab w:val="right" w:pos="2184"/>
              </w:tabs>
              <w:spacing w:after="0"/>
              <w:rPr>
                <w:rFonts w:cs="Arial"/>
                <w:b/>
                <w:i/>
                <w:noProof/>
              </w:rPr>
            </w:pPr>
            <w:r w:rsidRPr="00F81D92">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04452DE" w14:textId="77777777" w:rsidR="0016296C" w:rsidRPr="00F81D92" w:rsidRDefault="006A1601" w:rsidP="007A3C9B">
            <w:pPr>
              <w:snapToGrid w:val="0"/>
              <w:spacing w:after="0"/>
              <w:rPr>
                <w:rFonts w:ascii="Arial" w:hAnsi="Arial" w:cs="Arial"/>
              </w:rPr>
            </w:pPr>
            <w:r w:rsidRPr="00F81D92">
              <w:rPr>
                <w:rFonts w:ascii="Arial" w:hAnsi="Arial" w:cs="Arial"/>
              </w:rPr>
              <w:t>Missing procedures for provisioning of VPLMN specific URSP rules</w:t>
            </w:r>
            <w:r w:rsidR="0016296C" w:rsidRPr="00F81D92">
              <w:rPr>
                <w:rFonts w:ascii="Arial" w:hAnsi="Arial" w:cs="Arial"/>
              </w:rPr>
              <w:t>.</w:t>
            </w:r>
          </w:p>
          <w:p w14:paraId="708AA7DE" w14:textId="5D47CCBF" w:rsidR="00AA66EA" w:rsidRPr="00F81D92" w:rsidRDefault="0016296C" w:rsidP="004548A6">
            <w:pPr>
              <w:snapToGrid w:val="0"/>
              <w:spacing w:before="80" w:after="0"/>
              <w:rPr>
                <w:rFonts w:ascii="Arial" w:hAnsi="Arial" w:cs="Arial"/>
              </w:rPr>
            </w:pPr>
            <w:r w:rsidRPr="00F81D92">
              <w:rPr>
                <w:rFonts w:ascii="Arial" w:hAnsi="Arial" w:cs="Arial"/>
              </w:rPr>
              <w:t>U</w:t>
            </w:r>
            <w:r w:rsidR="00EE1D83" w:rsidRPr="00F81D92">
              <w:rPr>
                <w:rFonts w:ascii="Arial" w:hAnsi="Arial" w:cs="Arial"/>
              </w:rPr>
              <w:t xml:space="preserve">nclarity in </w:t>
            </w:r>
            <w:proofErr w:type="spellStart"/>
            <w:r w:rsidR="00F71CC0" w:rsidRPr="00F81D92">
              <w:rPr>
                <w:rFonts w:ascii="Arial" w:hAnsi="Arial" w:cs="Arial"/>
              </w:rPr>
              <w:t>Npcf_EventExposure_Notify</w:t>
            </w:r>
            <w:proofErr w:type="spellEnd"/>
            <w:r w:rsidR="00F71CC0" w:rsidRPr="00F81D92">
              <w:rPr>
                <w:rFonts w:ascii="Arial" w:hAnsi="Arial" w:cs="Arial"/>
              </w:rPr>
              <w:t xml:space="preserve"> and </w:t>
            </w:r>
            <w:proofErr w:type="spellStart"/>
            <w:r w:rsidR="00F71CC0" w:rsidRPr="00F81D92">
              <w:rPr>
                <w:rFonts w:ascii="Arial" w:hAnsi="Arial" w:cs="Arial"/>
              </w:rPr>
              <w:t>Nnef_ServiceParameter_Notify</w:t>
            </w:r>
            <w:proofErr w:type="spellEnd"/>
            <w:r w:rsidR="00EE1D83" w:rsidRPr="00F81D92">
              <w:rPr>
                <w:rFonts w:ascii="Arial" w:hAnsi="Arial" w:cs="Arial"/>
              </w:rPr>
              <w:t xml:space="preserve"> service operations</w:t>
            </w:r>
            <w:r w:rsidRPr="00F81D92">
              <w:rPr>
                <w:rFonts w:ascii="Arial" w:hAnsi="Arial" w:cs="Arial"/>
              </w:rPr>
              <w:t>.</w:t>
            </w:r>
          </w:p>
        </w:tc>
      </w:tr>
      <w:tr w:rsidR="0004506A" w:rsidRPr="00F81D92" w14:paraId="4CA74D09" w14:textId="77777777" w:rsidTr="00547111">
        <w:tc>
          <w:tcPr>
            <w:tcW w:w="2694" w:type="dxa"/>
            <w:gridSpan w:val="2"/>
            <w:tcBorders>
              <w:left w:val="single" w:sz="4" w:space="0" w:color="auto"/>
            </w:tcBorders>
          </w:tcPr>
          <w:p w14:paraId="2D0866D6" w14:textId="77777777" w:rsidR="0004506A" w:rsidRPr="00F81D92"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81D92" w:rsidRDefault="0004506A" w:rsidP="0004506A">
            <w:pPr>
              <w:pStyle w:val="CRCoverPage"/>
              <w:spacing w:after="0"/>
              <w:rPr>
                <w:noProof/>
                <w:sz w:val="8"/>
                <w:szCs w:val="8"/>
              </w:rPr>
            </w:pPr>
          </w:p>
        </w:tc>
      </w:tr>
      <w:tr w:rsidR="0004506A" w:rsidRPr="00F81D92" w14:paraId="21016551" w14:textId="77777777" w:rsidTr="00547111">
        <w:tc>
          <w:tcPr>
            <w:tcW w:w="2694" w:type="dxa"/>
            <w:gridSpan w:val="2"/>
            <w:tcBorders>
              <w:left w:val="single" w:sz="4" w:space="0" w:color="auto"/>
            </w:tcBorders>
          </w:tcPr>
          <w:p w14:paraId="49433147" w14:textId="77777777" w:rsidR="0004506A" w:rsidRPr="00F81D92" w:rsidRDefault="0004506A" w:rsidP="0004506A">
            <w:pPr>
              <w:pStyle w:val="CRCoverPage"/>
              <w:tabs>
                <w:tab w:val="right" w:pos="2184"/>
              </w:tabs>
              <w:spacing w:after="0"/>
              <w:rPr>
                <w:b/>
                <w:i/>
                <w:noProof/>
              </w:rPr>
            </w:pPr>
            <w:r w:rsidRPr="00F81D92">
              <w:rPr>
                <w:b/>
                <w:i/>
                <w:noProof/>
              </w:rPr>
              <w:t>Summary of change:</w:t>
            </w:r>
          </w:p>
        </w:tc>
        <w:tc>
          <w:tcPr>
            <w:tcW w:w="6946" w:type="dxa"/>
            <w:gridSpan w:val="9"/>
            <w:tcBorders>
              <w:right w:val="single" w:sz="4" w:space="0" w:color="auto"/>
            </w:tcBorders>
            <w:shd w:val="pct30" w:color="FFFF00" w:fill="auto"/>
          </w:tcPr>
          <w:p w14:paraId="5B4B5A6D" w14:textId="61B00019" w:rsidR="005A7813" w:rsidRPr="00F81D92" w:rsidRDefault="009B6988" w:rsidP="003848EA">
            <w:pPr>
              <w:pStyle w:val="CRCoverPage"/>
              <w:spacing w:before="80" w:after="0"/>
              <w:rPr>
                <w:noProof/>
              </w:rPr>
            </w:pPr>
            <w:r w:rsidRPr="00F81D92">
              <w:rPr>
                <w:noProof/>
              </w:rPr>
              <w:t xml:space="preserve">Split clause 4.15.6.7 into </w:t>
            </w:r>
            <w:r w:rsidR="003F7E6E" w:rsidRPr="00F81D92">
              <w:rPr>
                <w:noProof/>
              </w:rPr>
              <w:t xml:space="preserve">several </w:t>
            </w:r>
            <w:r w:rsidRPr="00F81D92">
              <w:rPr>
                <w:noProof/>
              </w:rPr>
              <w:t>sub-clauses</w:t>
            </w:r>
            <w:r w:rsidR="009A6308" w:rsidRPr="00F81D92">
              <w:rPr>
                <w:noProof/>
              </w:rPr>
              <w:t xml:space="preserve"> as follows:</w:t>
            </w:r>
            <w:r w:rsidR="003F7E6E" w:rsidRPr="00F81D92">
              <w:rPr>
                <w:noProof/>
              </w:rPr>
              <w:t xml:space="preserve"> </w:t>
            </w:r>
          </w:p>
          <w:p w14:paraId="27555C44" w14:textId="77777777" w:rsidR="005A7813" w:rsidRPr="00F81D92" w:rsidRDefault="005A7813" w:rsidP="009A6308">
            <w:pPr>
              <w:pStyle w:val="CRCoverPage"/>
              <w:spacing w:before="60" w:after="0"/>
              <w:ind w:left="288"/>
              <w:rPr>
                <w:noProof/>
              </w:rPr>
            </w:pPr>
            <w:r w:rsidRPr="00F81D92">
              <w:rPr>
                <w:noProof/>
              </w:rPr>
              <w:t>4.15.6.7.1 General</w:t>
            </w:r>
          </w:p>
          <w:p w14:paraId="10C16B62" w14:textId="329F4023" w:rsidR="005A7813" w:rsidRPr="00F81D92" w:rsidRDefault="005A7813" w:rsidP="009A6308">
            <w:pPr>
              <w:pStyle w:val="CRCoverPage"/>
              <w:spacing w:before="60" w:after="0"/>
              <w:ind w:left="288"/>
              <w:rPr>
                <w:noProof/>
              </w:rPr>
            </w:pPr>
            <w:r w:rsidRPr="00F81D92">
              <w:rPr>
                <w:noProof/>
              </w:rPr>
              <w:t>4.15.6.7.</w:t>
            </w:r>
            <w:r w:rsidR="00FB12B6" w:rsidRPr="00F81D92">
              <w:rPr>
                <w:noProof/>
              </w:rPr>
              <w:t>2</w:t>
            </w:r>
            <w:r w:rsidRPr="00F81D92">
              <w:rPr>
                <w:noProof/>
              </w:rPr>
              <w:t xml:space="preserve"> </w:t>
            </w:r>
            <w:r w:rsidRPr="00F81D92">
              <w:rPr>
                <w:lang w:eastAsia="zh-CN"/>
              </w:rPr>
              <w:t>Service specific parameter provisioning</w:t>
            </w:r>
            <w:r w:rsidR="00FB12B6" w:rsidRPr="00F81D92">
              <w:rPr>
                <w:lang w:eastAsia="zh-CN"/>
              </w:rPr>
              <w:t xml:space="preserve"> </w:t>
            </w:r>
            <w:r w:rsidR="00FB12B6" w:rsidRPr="00F81D92">
              <w:rPr>
                <w:noProof/>
              </w:rPr>
              <w:t>by AF</w:t>
            </w:r>
            <w:r w:rsidR="00F81D92">
              <w:rPr>
                <w:noProof/>
              </w:rPr>
              <w:t xml:space="preserve"> </w:t>
            </w:r>
            <w:r w:rsidR="00FB12B6" w:rsidRPr="00F81D92">
              <w:rPr>
                <w:noProof/>
              </w:rPr>
              <w:t>to HPLMN</w:t>
            </w:r>
            <w:r w:rsidRPr="00F81D92">
              <w:rPr>
                <w:noProof/>
              </w:rPr>
              <w:t xml:space="preserve"> </w:t>
            </w:r>
          </w:p>
          <w:p w14:paraId="670A367B" w14:textId="447A0918" w:rsidR="00A105B2" w:rsidRPr="00F81D92" w:rsidRDefault="005A7813" w:rsidP="009A6308">
            <w:pPr>
              <w:pStyle w:val="CRCoverPage"/>
              <w:spacing w:before="80" w:after="0"/>
              <w:ind w:left="288"/>
              <w:rPr>
                <w:noProof/>
              </w:rPr>
            </w:pPr>
            <w:r w:rsidRPr="00F81D92">
              <w:rPr>
                <w:noProof/>
              </w:rPr>
              <w:t xml:space="preserve">4.15.6.7.3 </w:t>
            </w:r>
            <w:r w:rsidR="00302D6F" w:rsidRPr="00F81D92">
              <w:rPr>
                <w:lang w:eastAsia="zh-CN"/>
              </w:rPr>
              <w:t xml:space="preserve">Service specific parameter provisioning by AF to VPLMN </w:t>
            </w:r>
          </w:p>
          <w:p w14:paraId="31C656EC" w14:textId="5BD60877" w:rsidR="00651E49" w:rsidRPr="00F81D92" w:rsidRDefault="00651E49" w:rsidP="004548A6">
            <w:pPr>
              <w:pStyle w:val="CRCoverPage"/>
              <w:spacing w:before="80" w:after="0"/>
              <w:rPr>
                <w:noProof/>
              </w:rPr>
            </w:pPr>
            <w:r w:rsidRPr="00F81D92">
              <w:rPr>
                <w:noProof/>
              </w:rPr>
              <w:t xml:space="preserve">Update of Npcf_EventExposure_Notify </w:t>
            </w:r>
            <w:r w:rsidR="00416672" w:rsidRPr="00F81D92">
              <w:rPr>
                <w:noProof/>
              </w:rPr>
              <w:t>and Nnef_ServiceParameter_Notify</w:t>
            </w:r>
            <w:r w:rsidR="00465ED3" w:rsidRPr="00F81D92">
              <w:rPr>
                <w:noProof/>
              </w:rPr>
              <w:t xml:space="preserve"> to indicate that </w:t>
            </w:r>
            <w:r w:rsidR="002E1E25" w:rsidRPr="00F81D92">
              <w:rPr>
                <w:noProof/>
              </w:rPr>
              <w:t>t</w:t>
            </w:r>
            <w:r w:rsidR="00465ED3" w:rsidRPr="00F81D92">
              <w:rPr>
                <w:noProof/>
              </w:rPr>
              <w:t>he PCF provides, in addition to the SUPI and if available GPSI(s), the Internal-Group-Id if provided as Target UE in the Service Parameters stored in UDR.</w:t>
            </w:r>
            <w:r w:rsidR="002E1E25" w:rsidRPr="00F81D92">
              <w:rPr>
                <w:noProof/>
              </w:rPr>
              <w:t xml:space="preserve"> </w:t>
            </w:r>
          </w:p>
        </w:tc>
      </w:tr>
      <w:tr w:rsidR="0004506A" w:rsidRPr="00F81D92" w14:paraId="1F886379" w14:textId="77777777" w:rsidTr="00547111">
        <w:tc>
          <w:tcPr>
            <w:tcW w:w="2694" w:type="dxa"/>
            <w:gridSpan w:val="2"/>
            <w:tcBorders>
              <w:left w:val="single" w:sz="4" w:space="0" w:color="auto"/>
            </w:tcBorders>
          </w:tcPr>
          <w:p w14:paraId="4D989623" w14:textId="77777777" w:rsidR="0004506A" w:rsidRPr="00F81D92"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F81D92" w:rsidRDefault="0004506A" w:rsidP="0004506A">
            <w:pPr>
              <w:pStyle w:val="CRCoverPage"/>
              <w:spacing w:after="0"/>
              <w:rPr>
                <w:noProof/>
                <w:sz w:val="8"/>
                <w:szCs w:val="8"/>
              </w:rPr>
            </w:pPr>
          </w:p>
        </w:tc>
      </w:tr>
      <w:tr w:rsidR="0004506A" w:rsidRPr="00F81D92" w14:paraId="678D7BF9" w14:textId="77777777" w:rsidTr="00547111">
        <w:tc>
          <w:tcPr>
            <w:tcW w:w="2694" w:type="dxa"/>
            <w:gridSpan w:val="2"/>
            <w:tcBorders>
              <w:left w:val="single" w:sz="4" w:space="0" w:color="auto"/>
              <w:bottom w:val="single" w:sz="4" w:space="0" w:color="auto"/>
            </w:tcBorders>
          </w:tcPr>
          <w:p w14:paraId="4E5CE1B6" w14:textId="77777777" w:rsidR="0004506A" w:rsidRPr="00F81D92" w:rsidRDefault="0004506A" w:rsidP="0004506A">
            <w:pPr>
              <w:pStyle w:val="CRCoverPage"/>
              <w:tabs>
                <w:tab w:val="right" w:pos="2184"/>
              </w:tabs>
              <w:spacing w:after="0"/>
              <w:rPr>
                <w:b/>
                <w:i/>
                <w:noProof/>
              </w:rPr>
            </w:pPr>
            <w:r w:rsidRPr="00F81D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2BAC9" w:rsidR="00AF4147" w:rsidRPr="00F81D92" w:rsidRDefault="006B216A" w:rsidP="00B526A0">
            <w:pPr>
              <w:pStyle w:val="CRCoverPage"/>
              <w:spacing w:before="80" w:after="0"/>
              <w:rPr>
                <w:noProof/>
              </w:rPr>
            </w:pPr>
            <w:r w:rsidRPr="00F81D92">
              <w:rPr>
                <w:noProof/>
              </w:rPr>
              <w:t xml:space="preserve">No procedures specified for </w:t>
            </w:r>
            <w:r w:rsidRPr="00F81D92">
              <w:rPr>
                <w:rFonts w:cs="Arial"/>
              </w:rPr>
              <w:t>provisioning of VPLMN specific URSP rules</w:t>
            </w:r>
            <w:r w:rsidR="002848BA" w:rsidRPr="00F81D92">
              <w:rPr>
                <w:rFonts w:cs="Arial"/>
              </w:rPr>
              <w:t xml:space="preserve">, </w:t>
            </w:r>
            <w:r w:rsidR="008520D1" w:rsidRPr="00F81D92">
              <w:rPr>
                <w:rFonts w:cs="Arial"/>
              </w:rPr>
              <w:t>resulting in unclear/missing</w:t>
            </w:r>
            <w:r w:rsidR="0056495D" w:rsidRPr="00F81D92">
              <w:rPr>
                <w:rFonts w:cs="Arial"/>
              </w:rPr>
              <w:t xml:space="preserve"> input to </w:t>
            </w:r>
            <w:r w:rsidR="008520D1" w:rsidRPr="00F81D92">
              <w:rPr>
                <w:rFonts w:cs="Arial"/>
              </w:rPr>
              <w:t xml:space="preserve">the </w:t>
            </w:r>
            <w:r w:rsidR="0056495D" w:rsidRPr="00F81D92">
              <w:rPr>
                <w:rFonts w:cs="Arial"/>
              </w:rPr>
              <w:t>stage 3</w:t>
            </w:r>
            <w:r w:rsidR="008520D1" w:rsidRPr="00F81D92">
              <w:rPr>
                <w:rFonts w:cs="Arial"/>
              </w:rPr>
              <w:t xml:space="preserve"> (CT3)</w:t>
            </w:r>
            <w:r w:rsidR="0056495D" w:rsidRPr="00F81D92">
              <w:rPr>
                <w:rFonts w:cs="Arial"/>
              </w:rPr>
              <w:t xml:space="preserve"> work</w:t>
            </w:r>
          </w:p>
        </w:tc>
      </w:tr>
      <w:tr w:rsidR="0004506A" w:rsidRPr="00F81D92" w14:paraId="034AF533" w14:textId="77777777" w:rsidTr="00547111">
        <w:tc>
          <w:tcPr>
            <w:tcW w:w="2694" w:type="dxa"/>
            <w:gridSpan w:val="2"/>
          </w:tcPr>
          <w:p w14:paraId="39D9EB5B" w14:textId="77777777" w:rsidR="0004506A" w:rsidRPr="00F81D92" w:rsidRDefault="0004506A" w:rsidP="0004506A">
            <w:pPr>
              <w:pStyle w:val="CRCoverPage"/>
              <w:spacing w:after="0"/>
              <w:rPr>
                <w:b/>
                <w:i/>
                <w:noProof/>
                <w:sz w:val="8"/>
                <w:szCs w:val="8"/>
              </w:rPr>
            </w:pPr>
          </w:p>
        </w:tc>
        <w:tc>
          <w:tcPr>
            <w:tcW w:w="6946" w:type="dxa"/>
            <w:gridSpan w:val="9"/>
          </w:tcPr>
          <w:p w14:paraId="7826CB1C" w14:textId="77777777" w:rsidR="0004506A" w:rsidRPr="00F81D92" w:rsidRDefault="0004506A" w:rsidP="0004506A">
            <w:pPr>
              <w:pStyle w:val="CRCoverPage"/>
              <w:spacing w:after="0"/>
              <w:rPr>
                <w:noProof/>
                <w:sz w:val="8"/>
                <w:szCs w:val="8"/>
              </w:rPr>
            </w:pPr>
          </w:p>
        </w:tc>
      </w:tr>
      <w:tr w:rsidR="0004506A" w:rsidRPr="00F81D92" w14:paraId="6A17D7AC" w14:textId="77777777" w:rsidTr="00547111">
        <w:tc>
          <w:tcPr>
            <w:tcW w:w="2694" w:type="dxa"/>
            <w:gridSpan w:val="2"/>
            <w:tcBorders>
              <w:top w:val="single" w:sz="4" w:space="0" w:color="auto"/>
              <w:left w:val="single" w:sz="4" w:space="0" w:color="auto"/>
            </w:tcBorders>
          </w:tcPr>
          <w:p w14:paraId="6DAD5B19" w14:textId="77777777" w:rsidR="0004506A" w:rsidRPr="00F81D92" w:rsidRDefault="0004506A" w:rsidP="0004506A">
            <w:pPr>
              <w:pStyle w:val="CRCoverPage"/>
              <w:tabs>
                <w:tab w:val="right" w:pos="2184"/>
              </w:tabs>
              <w:spacing w:after="0"/>
              <w:rPr>
                <w:b/>
                <w:i/>
                <w:noProof/>
              </w:rPr>
            </w:pPr>
            <w:r w:rsidRPr="00F81D9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C26E3" w:rsidR="0004506A" w:rsidRPr="00F81D92" w:rsidRDefault="007735C3" w:rsidP="00B57827">
            <w:pPr>
              <w:pStyle w:val="CRCoverPage"/>
              <w:spacing w:after="0"/>
              <w:rPr>
                <w:noProof/>
              </w:rPr>
            </w:pPr>
            <w:r w:rsidRPr="00F81D92">
              <w:rPr>
                <w:lang w:eastAsia="zh-CN"/>
              </w:rPr>
              <w:t xml:space="preserve">4.15.16.7, </w:t>
            </w:r>
            <w:r w:rsidR="006B216A" w:rsidRPr="00F81D92">
              <w:rPr>
                <w:lang w:eastAsia="zh-CN"/>
              </w:rPr>
              <w:t>4.15.16.7.1</w:t>
            </w:r>
            <w:r w:rsidRPr="00F81D92">
              <w:rPr>
                <w:lang w:eastAsia="zh-CN"/>
              </w:rPr>
              <w:t xml:space="preserve"> (new)</w:t>
            </w:r>
            <w:r w:rsidR="006B216A" w:rsidRPr="00F81D92">
              <w:rPr>
                <w:lang w:eastAsia="zh-CN"/>
              </w:rPr>
              <w:t>, 4.15.16.7.2</w:t>
            </w:r>
            <w:r w:rsidRPr="00F81D92">
              <w:rPr>
                <w:lang w:eastAsia="zh-CN"/>
              </w:rPr>
              <w:t xml:space="preserve"> (new)</w:t>
            </w:r>
            <w:r w:rsidR="006B216A" w:rsidRPr="00F81D92">
              <w:rPr>
                <w:lang w:eastAsia="zh-CN"/>
              </w:rPr>
              <w:t>, 4.15.16.7.3 (new),</w:t>
            </w:r>
            <w:r w:rsidR="00F2670B" w:rsidRPr="00F81D92">
              <w:rPr>
                <w:lang w:eastAsia="zh-CN"/>
              </w:rPr>
              <w:t xml:space="preserve"> 5.2.5.7.4, 5.2.6.11.6</w:t>
            </w:r>
          </w:p>
        </w:tc>
      </w:tr>
      <w:tr w:rsidR="0004506A" w:rsidRPr="00F81D92" w14:paraId="56E1E6C3" w14:textId="77777777" w:rsidTr="00547111">
        <w:tc>
          <w:tcPr>
            <w:tcW w:w="2694" w:type="dxa"/>
            <w:gridSpan w:val="2"/>
            <w:tcBorders>
              <w:left w:val="single" w:sz="4" w:space="0" w:color="auto"/>
            </w:tcBorders>
          </w:tcPr>
          <w:p w14:paraId="2FB9DE77" w14:textId="77777777" w:rsidR="0004506A" w:rsidRPr="00F81D92"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F81D92" w:rsidRDefault="0004506A" w:rsidP="0004506A">
            <w:pPr>
              <w:pStyle w:val="CRCoverPage"/>
              <w:spacing w:after="0"/>
              <w:rPr>
                <w:noProof/>
                <w:sz w:val="8"/>
                <w:szCs w:val="8"/>
              </w:rPr>
            </w:pPr>
          </w:p>
        </w:tc>
      </w:tr>
      <w:tr w:rsidR="0004506A" w:rsidRPr="00F81D92" w14:paraId="76F95A8B" w14:textId="77777777" w:rsidTr="00547111">
        <w:tc>
          <w:tcPr>
            <w:tcW w:w="2694" w:type="dxa"/>
            <w:gridSpan w:val="2"/>
            <w:tcBorders>
              <w:left w:val="single" w:sz="4" w:space="0" w:color="auto"/>
            </w:tcBorders>
          </w:tcPr>
          <w:p w14:paraId="335EAB52" w14:textId="77777777" w:rsidR="0004506A" w:rsidRPr="00F81D92"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F81D92" w:rsidRDefault="0004506A" w:rsidP="0004506A">
            <w:pPr>
              <w:pStyle w:val="CRCoverPage"/>
              <w:spacing w:after="0"/>
              <w:jc w:val="center"/>
              <w:rPr>
                <w:b/>
                <w:caps/>
                <w:noProof/>
              </w:rPr>
            </w:pPr>
            <w:r w:rsidRPr="00F81D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F81D92" w:rsidRDefault="0004506A" w:rsidP="0004506A">
            <w:pPr>
              <w:pStyle w:val="CRCoverPage"/>
              <w:spacing w:after="0"/>
              <w:jc w:val="center"/>
              <w:rPr>
                <w:b/>
                <w:caps/>
                <w:noProof/>
              </w:rPr>
            </w:pPr>
            <w:r w:rsidRPr="00F81D92">
              <w:rPr>
                <w:b/>
                <w:caps/>
                <w:noProof/>
              </w:rPr>
              <w:t>N</w:t>
            </w:r>
          </w:p>
        </w:tc>
        <w:tc>
          <w:tcPr>
            <w:tcW w:w="2977" w:type="dxa"/>
            <w:gridSpan w:val="4"/>
          </w:tcPr>
          <w:p w14:paraId="304CCBCB" w14:textId="77777777" w:rsidR="0004506A" w:rsidRPr="00F81D92"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F81D92" w:rsidRDefault="0004506A" w:rsidP="0004506A">
            <w:pPr>
              <w:pStyle w:val="CRCoverPage"/>
              <w:spacing w:after="0"/>
              <w:ind w:left="99"/>
              <w:rPr>
                <w:noProof/>
              </w:rPr>
            </w:pPr>
          </w:p>
        </w:tc>
      </w:tr>
      <w:tr w:rsidR="0004506A" w:rsidRPr="00F81D92" w14:paraId="34ACE2EB" w14:textId="77777777" w:rsidTr="00547111">
        <w:tc>
          <w:tcPr>
            <w:tcW w:w="2694" w:type="dxa"/>
            <w:gridSpan w:val="2"/>
            <w:tcBorders>
              <w:left w:val="single" w:sz="4" w:space="0" w:color="auto"/>
            </w:tcBorders>
          </w:tcPr>
          <w:p w14:paraId="571382F3" w14:textId="77777777" w:rsidR="0004506A" w:rsidRPr="00F81D92" w:rsidRDefault="0004506A" w:rsidP="0004506A">
            <w:pPr>
              <w:pStyle w:val="CRCoverPage"/>
              <w:tabs>
                <w:tab w:val="right" w:pos="2184"/>
              </w:tabs>
              <w:spacing w:after="0"/>
              <w:rPr>
                <w:b/>
                <w:i/>
                <w:noProof/>
              </w:rPr>
            </w:pPr>
            <w:r w:rsidRPr="00F81D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A2FC32" w:rsidR="0004506A" w:rsidRPr="00F81D92" w:rsidRDefault="00126BC4" w:rsidP="0004506A">
            <w:pPr>
              <w:pStyle w:val="CRCoverPage"/>
              <w:spacing w:after="0"/>
              <w:jc w:val="center"/>
              <w:rPr>
                <w:b/>
                <w:caps/>
                <w:noProof/>
              </w:rPr>
            </w:pPr>
            <w:r w:rsidRPr="00F81D9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67AA3" w:rsidR="0004506A" w:rsidRPr="00F81D92" w:rsidRDefault="0004506A" w:rsidP="0004506A">
            <w:pPr>
              <w:pStyle w:val="CRCoverPage"/>
              <w:spacing w:after="0"/>
              <w:jc w:val="center"/>
              <w:rPr>
                <w:b/>
                <w:caps/>
                <w:noProof/>
              </w:rPr>
            </w:pPr>
          </w:p>
        </w:tc>
        <w:tc>
          <w:tcPr>
            <w:tcW w:w="2977" w:type="dxa"/>
            <w:gridSpan w:val="4"/>
          </w:tcPr>
          <w:p w14:paraId="7DB274D8" w14:textId="1AB478B3" w:rsidR="0004506A" w:rsidRPr="00F81D92" w:rsidRDefault="0004506A" w:rsidP="0004506A">
            <w:pPr>
              <w:pStyle w:val="CRCoverPage"/>
              <w:tabs>
                <w:tab w:val="right" w:pos="2893"/>
              </w:tabs>
              <w:spacing w:after="0"/>
              <w:rPr>
                <w:noProof/>
              </w:rPr>
            </w:pPr>
            <w:r w:rsidRPr="00F81D92">
              <w:rPr>
                <w:noProof/>
              </w:rPr>
              <w:t xml:space="preserve"> Other core specifications</w:t>
            </w:r>
            <w:r w:rsidRPr="00F81D92">
              <w:rPr>
                <w:noProof/>
              </w:rPr>
              <w:tab/>
            </w:r>
          </w:p>
        </w:tc>
        <w:tc>
          <w:tcPr>
            <w:tcW w:w="3401" w:type="dxa"/>
            <w:gridSpan w:val="3"/>
            <w:tcBorders>
              <w:right w:val="single" w:sz="4" w:space="0" w:color="auto"/>
            </w:tcBorders>
            <w:shd w:val="pct30" w:color="FFFF00" w:fill="auto"/>
          </w:tcPr>
          <w:p w14:paraId="42398B96" w14:textId="0AEB92B0" w:rsidR="0004506A" w:rsidRPr="00F81D92" w:rsidRDefault="00A45855" w:rsidP="0004506A">
            <w:pPr>
              <w:pStyle w:val="CRCoverPage"/>
              <w:spacing w:after="0"/>
              <w:ind w:left="99"/>
              <w:rPr>
                <w:noProof/>
              </w:rPr>
            </w:pPr>
            <w:r w:rsidRPr="00F81D92">
              <w:rPr>
                <w:noProof/>
              </w:rPr>
              <w:t xml:space="preserve">TS 23.503 </w:t>
            </w:r>
            <w:r w:rsidR="00F2659C" w:rsidRPr="00F81D92">
              <w:rPr>
                <w:noProof/>
              </w:rPr>
              <w:t>CR</w:t>
            </w:r>
            <w:r w:rsidR="00920870" w:rsidRPr="00F81D92">
              <w:rPr>
                <w:noProof/>
              </w:rPr>
              <w:t xml:space="preserve"> 1089</w:t>
            </w:r>
          </w:p>
        </w:tc>
      </w:tr>
      <w:tr w:rsidR="0004506A" w:rsidRPr="00F81D92" w14:paraId="446DDBAC" w14:textId="77777777" w:rsidTr="00547111">
        <w:tc>
          <w:tcPr>
            <w:tcW w:w="2694" w:type="dxa"/>
            <w:gridSpan w:val="2"/>
            <w:tcBorders>
              <w:left w:val="single" w:sz="4" w:space="0" w:color="auto"/>
            </w:tcBorders>
          </w:tcPr>
          <w:p w14:paraId="678A1AA6" w14:textId="77777777" w:rsidR="0004506A" w:rsidRPr="00F81D92" w:rsidRDefault="0004506A" w:rsidP="0004506A">
            <w:pPr>
              <w:pStyle w:val="CRCoverPage"/>
              <w:spacing w:after="0"/>
              <w:rPr>
                <w:b/>
                <w:i/>
                <w:noProof/>
              </w:rPr>
            </w:pPr>
            <w:r w:rsidRPr="00F81D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F81D92"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F81D92" w:rsidRDefault="009A52CA" w:rsidP="0004506A">
            <w:pPr>
              <w:pStyle w:val="CRCoverPage"/>
              <w:spacing w:after="0"/>
              <w:jc w:val="center"/>
              <w:rPr>
                <w:b/>
                <w:caps/>
                <w:noProof/>
              </w:rPr>
            </w:pPr>
            <w:r w:rsidRPr="00F81D92">
              <w:rPr>
                <w:b/>
                <w:caps/>
                <w:noProof/>
              </w:rPr>
              <w:t>X</w:t>
            </w:r>
          </w:p>
        </w:tc>
        <w:tc>
          <w:tcPr>
            <w:tcW w:w="2977" w:type="dxa"/>
            <w:gridSpan w:val="4"/>
          </w:tcPr>
          <w:p w14:paraId="1A4306D9" w14:textId="77777777" w:rsidR="0004506A" w:rsidRPr="00F81D92" w:rsidRDefault="0004506A" w:rsidP="0004506A">
            <w:pPr>
              <w:pStyle w:val="CRCoverPage"/>
              <w:spacing w:after="0"/>
              <w:rPr>
                <w:noProof/>
              </w:rPr>
            </w:pPr>
            <w:r w:rsidRPr="00F81D92">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F81D92" w:rsidRDefault="009A52CA" w:rsidP="0004506A">
            <w:pPr>
              <w:pStyle w:val="CRCoverPage"/>
              <w:spacing w:after="0"/>
              <w:ind w:left="99"/>
              <w:rPr>
                <w:noProof/>
              </w:rPr>
            </w:pPr>
            <w:r w:rsidRPr="00F81D92">
              <w:rPr>
                <w:noProof/>
              </w:rPr>
              <w:t>TS/TR ... CR ...</w:t>
            </w:r>
          </w:p>
        </w:tc>
      </w:tr>
      <w:tr w:rsidR="0004506A" w:rsidRPr="00F81D92" w14:paraId="55C714D2" w14:textId="77777777" w:rsidTr="00547111">
        <w:tc>
          <w:tcPr>
            <w:tcW w:w="2694" w:type="dxa"/>
            <w:gridSpan w:val="2"/>
            <w:tcBorders>
              <w:left w:val="single" w:sz="4" w:space="0" w:color="auto"/>
            </w:tcBorders>
          </w:tcPr>
          <w:p w14:paraId="45913E62" w14:textId="77777777" w:rsidR="0004506A" w:rsidRPr="00F81D92" w:rsidRDefault="0004506A" w:rsidP="0004506A">
            <w:pPr>
              <w:pStyle w:val="CRCoverPage"/>
              <w:spacing w:after="0"/>
              <w:rPr>
                <w:b/>
                <w:i/>
                <w:noProof/>
              </w:rPr>
            </w:pPr>
            <w:r w:rsidRPr="00F81D9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F81D92"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F81D92" w:rsidRDefault="00A86C3A" w:rsidP="0004506A">
            <w:pPr>
              <w:pStyle w:val="CRCoverPage"/>
              <w:spacing w:after="0"/>
              <w:jc w:val="center"/>
              <w:rPr>
                <w:b/>
                <w:caps/>
                <w:noProof/>
              </w:rPr>
            </w:pPr>
            <w:r w:rsidRPr="00F81D92">
              <w:rPr>
                <w:b/>
                <w:caps/>
                <w:noProof/>
              </w:rPr>
              <w:t>x</w:t>
            </w:r>
          </w:p>
        </w:tc>
        <w:tc>
          <w:tcPr>
            <w:tcW w:w="2977" w:type="dxa"/>
            <w:gridSpan w:val="4"/>
          </w:tcPr>
          <w:p w14:paraId="1B4FF921" w14:textId="77777777" w:rsidR="0004506A" w:rsidRPr="00F81D92" w:rsidRDefault="0004506A" w:rsidP="0004506A">
            <w:pPr>
              <w:pStyle w:val="CRCoverPage"/>
              <w:spacing w:after="0"/>
              <w:rPr>
                <w:noProof/>
              </w:rPr>
            </w:pPr>
            <w:r w:rsidRPr="00F81D92">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F81D92" w:rsidRDefault="009A52CA" w:rsidP="0004506A">
            <w:pPr>
              <w:pStyle w:val="CRCoverPage"/>
              <w:spacing w:after="0"/>
              <w:ind w:left="99"/>
              <w:rPr>
                <w:noProof/>
              </w:rPr>
            </w:pPr>
            <w:r w:rsidRPr="00F81D92">
              <w:rPr>
                <w:noProof/>
              </w:rPr>
              <w:t>TS/TR ... CR ...</w:t>
            </w:r>
          </w:p>
        </w:tc>
      </w:tr>
      <w:tr w:rsidR="0004506A" w:rsidRPr="00F81D92" w14:paraId="60DF82CC" w14:textId="77777777" w:rsidTr="008863B9">
        <w:tc>
          <w:tcPr>
            <w:tcW w:w="2694" w:type="dxa"/>
            <w:gridSpan w:val="2"/>
            <w:tcBorders>
              <w:left w:val="single" w:sz="4" w:space="0" w:color="auto"/>
            </w:tcBorders>
          </w:tcPr>
          <w:p w14:paraId="517696CD" w14:textId="77777777" w:rsidR="0004506A" w:rsidRPr="00F81D92"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F81D92" w:rsidRDefault="0004506A" w:rsidP="0004506A">
            <w:pPr>
              <w:pStyle w:val="CRCoverPage"/>
              <w:spacing w:after="0"/>
              <w:rPr>
                <w:noProof/>
              </w:rPr>
            </w:pPr>
          </w:p>
        </w:tc>
      </w:tr>
      <w:tr w:rsidR="0004506A" w:rsidRPr="00E14EB1" w14:paraId="556B87B6" w14:textId="77777777" w:rsidTr="008863B9">
        <w:tc>
          <w:tcPr>
            <w:tcW w:w="2694" w:type="dxa"/>
            <w:gridSpan w:val="2"/>
            <w:tcBorders>
              <w:left w:val="single" w:sz="4" w:space="0" w:color="auto"/>
              <w:bottom w:val="single" w:sz="4" w:space="0" w:color="auto"/>
            </w:tcBorders>
          </w:tcPr>
          <w:p w14:paraId="79A9C411" w14:textId="77777777" w:rsidR="0004506A" w:rsidRPr="00F81D92" w:rsidRDefault="0004506A" w:rsidP="0004506A">
            <w:pPr>
              <w:pStyle w:val="CRCoverPage"/>
              <w:tabs>
                <w:tab w:val="right" w:pos="2184"/>
              </w:tabs>
              <w:spacing w:after="0"/>
              <w:rPr>
                <w:b/>
                <w:i/>
                <w:noProof/>
              </w:rPr>
            </w:pPr>
            <w:r w:rsidRPr="00F81D9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9CE835" w:rsidR="00F2659C" w:rsidRPr="00E14EB1" w:rsidRDefault="00C96F57" w:rsidP="00BB4812">
            <w:pPr>
              <w:pStyle w:val="CRCoverPage"/>
              <w:spacing w:after="0"/>
              <w:rPr>
                <w:noProof/>
              </w:rPr>
            </w:pPr>
            <w:r w:rsidRPr="00F81D92">
              <w:rPr>
                <w:noProof/>
              </w:rPr>
              <w:t xml:space="preserve">The reference to clause 6.1.2.2.x of TS 23.503 is introduced in </w:t>
            </w:r>
            <w:r w:rsidR="00014B85" w:rsidRPr="00F81D92">
              <w:rPr>
                <w:noProof/>
              </w:rPr>
              <w:t>TS 23.503 CR</w:t>
            </w:r>
            <w:r w:rsidR="00920870" w:rsidRPr="00F81D92">
              <w:rPr>
                <w:noProof/>
              </w:rPr>
              <w:t xml:space="preserve"> 1089</w:t>
            </w:r>
            <w:r w:rsidR="0051376D" w:rsidRPr="00F81D92">
              <w:rPr>
                <w:noProof/>
              </w:rPr>
              <w:t>.</w:t>
            </w:r>
          </w:p>
        </w:tc>
      </w:tr>
      <w:tr w:rsidR="0004506A" w:rsidRPr="00E14EB1" w14:paraId="45BFE792" w14:textId="77777777" w:rsidTr="008863B9">
        <w:tc>
          <w:tcPr>
            <w:tcW w:w="2694" w:type="dxa"/>
            <w:gridSpan w:val="2"/>
            <w:tcBorders>
              <w:top w:val="single" w:sz="4" w:space="0" w:color="auto"/>
              <w:bottom w:val="single" w:sz="4" w:space="0" w:color="auto"/>
            </w:tcBorders>
          </w:tcPr>
          <w:p w14:paraId="194242DD" w14:textId="77777777" w:rsidR="0004506A" w:rsidRPr="00E14EB1"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E14EB1" w:rsidRDefault="0004506A" w:rsidP="0004506A">
            <w:pPr>
              <w:pStyle w:val="CRCoverPage"/>
              <w:spacing w:after="0"/>
              <w:ind w:left="100"/>
              <w:rPr>
                <w:noProof/>
                <w:sz w:val="8"/>
                <w:szCs w:val="8"/>
              </w:rPr>
            </w:pPr>
          </w:p>
        </w:tc>
      </w:tr>
      <w:tr w:rsidR="0004506A" w:rsidRPr="00E14E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E14EB1" w:rsidRDefault="0004506A" w:rsidP="0004506A">
            <w:pPr>
              <w:pStyle w:val="CRCoverPage"/>
              <w:tabs>
                <w:tab w:val="right" w:pos="2184"/>
              </w:tabs>
              <w:spacing w:after="0"/>
              <w:rPr>
                <w:b/>
                <w:i/>
                <w:noProof/>
              </w:rPr>
            </w:pPr>
            <w:r w:rsidRPr="00E14E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E14EB1" w:rsidRDefault="0004506A" w:rsidP="0004506A">
            <w:pPr>
              <w:pStyle w:val="CRCoverPage"/>
              <w:spacing w:after="0"/>
              <w:ind w:left="100"/>
              <w:rPr>
                <w:noProof/>
              </w:rPr>
            </w:pPr>
          </w:p>
        </w:tc>
      </w:tr>
    </w:tbl>
    <w:p w14:paraId="17759814" w14:textId="77777777" w:rsidR="001E41F3" w:rsidRPr="00E14EB1" w:rsidRDefault="001E41F3">
      <w:pPr>
        <w:pStyle w:val="CRCoverPage"/>
        <w:spacing w:after="0"/>
        <w:rPr>
          <w:noProof/>
          <w:sz w:val="8"/>
          <w:szCs w:val="8"/>
        </w:rPr>
      </w:pPr>
    </w:p>
    <w:p w14:paraId="1557EA72" w14:textId="77777777" w:rsidR="001E41F3" w:rsidRPr="00E14EB1" w:rsidRDefault="001E41F3">
      <w:pPr>
        <w:rPr>
          <w:noProof/>
        </w:rPr>
        <w:sectPr w:rsidR="001E41F3" w:rsidRPr="00E14EB1">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Pr="00E14EB1"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E14EB1">
        <w:rPr>
          <w:color w:val="FF0000"/>
        </w:rPr>
        <w:lastRenderedPageBreak/>
        <w:t xml:space="preserve">* * * Start of Changes * * * </w:t>
      </w:r>
    </w:p>
    <w:p w14:paraId="634C57B8" w14:textId="77777777" w:rsidR="00CD0079" w:rsidRPr="00E14EB1" w:rsidRDefault="00CD0079" w:rsidP="00CD0079">
      <w:pPr>
        <w:pStyle w:val="Heading4"/>
        <w:rPr>
          <w:ins w:id="8" w:author="Ericsson" w:date="2023-08-02T15:40:00Z"/>
          <w:lang w:eastAsia="zh-CN"/>
        </w:rPr>
      </w:pPr>
      <w:bookmarkStart w:id="9" w:name="_Toc45193080"/>
      <w:bookmarkStart w:id="10" w:name="_Toc47592712"/>
      <w:bookmarkStart w:id="11" w:name="_Toc51834799"/>
      <w:bookmarkStart w:id="12" w:name="_Toc138763162"/>
      <w:bookmarkStart w:id="13" w:name="_Toc19197354"/>
      <w:bookmarkStart w:id="14" w:name="_Toc27896507"/>
      <w:bookmarkStart w:id="15" w:name="_Toc36192675"/>
      <w:bookmarkStart w:id="16" w:name="_Toc37076406"/>
      <w:bookmarkStart w:id="17" w:name="_Toc45194852"/>
      <w:bookmarkStart w:id="18" w:name="_Toc47594264"/>
      <w:bookmarkStart w:id="19" w:name="_Toc51836895"/>
      <w:bookmarkStart w:id="20" w:name="_Toc138395187"/>
      <w:bookmarkEnd w:id="1"/>
      <w:bookmarkEnd w:id="2"/>
      <w:bookmarkEnd w:id="3"/>
      <w:bookmarkEnd w:id="4"/>
      <w:bookmarkEnd w:id="5"/>
      <w:bookmarkEnd w:id="6"/>
      <w:bookmarkEnd w:id="7"/>
      <w:r w:rsidRPr="00E14EB1">
        <w:rPr>
          <w:lang w:eastAsia="zh-CN"/>
        </w:rPr>
        <w:t>4.15.6.7</w:t>
      </w:r>
      <w:r w:rsidRPr="00E14EB1">
        <w:rPr>
          <w:lang w:eastAsia="zh-CN"/>
        </w:rPr>
        <w:tab/>
        <w:t>Service specific parameter provisioning</w:t>
      </w:r>
      <w:bookmarkEnd w:id="9"/>
      <w:bookmarkEnd w:id="10"/>
      <w:bookmarkEnd w:id="11"/>
      <w:bookmarkEnd w:id="12"/>
    </w:p>
    <w:p w14:paraId="4F9051A9" w14:textId="15D9EFB4" w:rsidR="006F748F" w:rsidRPr="00E14EB1" w:rsidRDefault="006F748F">
      <w:pPr>
        <w:pStyle w:val="Heading5"/>
        <w:rPr>
          <w:lang w:eastAsia="zh-CN"/>
        </w:rPr>
        <w:pPrChange w:id="21" w:author="Ericsson" w:date="2023-08-02T15:41:00Z">
          <w:pPr>
            <w:pStyle w:val="Heading4"/>
          </w:pPr>
        </w:pPrChange>
      </w:pPr>
      <w:bookmarkStart w:id="22" w:name="_Toc20204257"/>
      <w:bookmarkStart w:id="23" w:name="_Toc27894949"/>
      <w:bookmarkStart w:id="24" w:name="_Toc36192030"/>
      <w:bookmarkStart w:id="25" w:name="_Toc45193120"/>
      <w:bookmarkStart w:id="26" w:name="_Toc47592752"/>
      <w:bookmarkStart w:id="27" w:name="_Toc51834839"/>
      <w:bookmarkStart w:id="28" w:name="_Toc138763247"/>
      <w:ins w:id="29" w:author="Ericsson" w:date="2023-08-02T15:40:00Z">
        <w:r w:rsidRPr="00E14EB1">
          <w:rPr>
            <w:lang w:eastAsia="zh-CN"/>
          </w:rPr>
          <w:t>4.15.6.7.1</w:t>
        </w:r>
        <w:r w:rsidRPr="00E14EB1">
          <w:rPr>
            <w:lang w:eastAsia="zh-CN"/>
          </w:rPr>
          <w:tab/>
          <w:t xml:space="preserve">General </w:t>
        </w:r>
      </w:ins>
      <w:bookmarkEnd w:id="22"/>
      <w:bookmarkEnd w:id="23"/>
      <w:bookmarkEnd w:id="24"/>
      <w:bookmarkEnd w:id="25"/>
      <w:bookmarkEnd w:id="26"/>
      <w:bookmarkEnd w:id="27"/>
      <w:bookmarkEnd w:id="28"/>
    </w:p>
    <w:p w14:paraId="02CE2762" w14:textId="48F723E2" w:rsidR="00CD0079" w:rsidRPr="00E14EB1" w:rsidRDefault="00CD0079" w:rsidP="00CD0079">
      <w:pPr>
        <w:rPr>
          <w:lang w:eastAsia="zh-CN"/>
        </w:rPr>
      </w:pPr>
      <w:r w:rsidRPr="00E14EB1">
        <w:rPr>
          <w:lang w:eastAsia="zh-CN"/>
        </w:rPr>
        <w:t>This clause describes the procedures for enabling the AF to provide service specific parameters to 5G system via NEF.</w:t>
      </w:r>
      <w:ins w:id="30" w:author="Ericsson" w:date="2023-08-06T10:23:00Z">
        <w:r w:rsidR="00424B4D">
          <w:rPr>
            <w:lang w:eastAsia="zh-CN"/>
          </w:rPr>
          <w:t xml:space="preserve"> </w:t>
        </w:r>
      </w:ins>
    </w:p>
    <w:p w14:paraId="39C97F8B" w14:textId="77777777" w:rsidR="00CD0079" w:rsidRPr="00E14EB1" w:rsidRDefault="00CD0079" w:rsidP="00CD0079">
      <w:pPr>
        <w:rPr>
          <w:lang w:eastAsia="zh-CN"/>
        </w:rPr>
      </w:pPr>
      <w:r w:rsidRPr="00E14EB1">
        <w:rPr>
          <w:lang w:eastAsia="zh-CN"/>
        </w:rPr>
        <w:t>The AF may issue requests on behalf of applications not owned by the PLMN serving the UE.</w:t>
      </w:r>
    </w:p>
    <w:p w14:paraId="022EC008" w14:textId="77777777" w:rsidR="00CD0079" w:rsidRPr="00E14EB1" w:rsidRDefault="00CD0079" w:rsidP="00CD0079">
      <w:pPr>
        <w:pStyle w:val="NO"/>
        <w:rPr>
          <w:lang w:eastAsia="zh-CN"/>
        </w:rPr>
      </w:pPr>
      <w:r w:rsidRPr="00E14EB1">
        <w:rPr>
          <w:lang w:eastAsia="zh-CN"/>
        </w:rPr>
        <w:t>NOTE 1:</w:t>
      </w:r>
      <w:r w:rsidRPr="00E14EB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5689B6CA" w14:textId="77777777" w:rsidR="00CD0079" w:rsidRPr="00E14EB1" w:rsidRDefault="00CD0079" w:rsidP="00CD0079">
      <w:pPr>
        <w:rPr>
          <w:lang w:eastAsia="zh-CN"/>
        </w:rPr>
      </w:pPr>
      <w:r w:rsidRPr="00E14EB1">
        <w:rPr>
          <w:lang w:eastAsia="zh-CN"/>
        </w:rPr>
        <w:t>The AF request sent to the NEF contains the information as below:</w:t>
      </w:r>
    </w:p>
    <w:p w14:paraId="7C3652F3" w14:textId="029A5F71" w:rsidR="00CD0079" w:rsidRPr="00E14EB1" w:rsidRDefault="00CD0079" w:rsidP="00CD0079">
      <w:pPr>
        <w:pStyle w:val="B1"/>
        <w:rPr>
          <w:lang w:eastAsia="zh-CN"/>
        </w:rPr>
      </w:pPr>
      <w:r w:rsidRPr="00E14EB1">
        <w:rPr>
          <w:lang w:eastAsia="zh-CN"/>
        </w:rPr>
        <w:t>1)</w:t>
      </w:r>
      <w:del w:id="31" w:author="LaeYoung (LG Electronics)" w:date="2023-08-22T21:52:00Z">
        <w:r w:rsidRPr="00F81D92" w:rsidDel="009F11DA">
          <w:rPr>
            <w:lang w:eastAsia="zh-CN"/>
          </w:rPr>
          <w:delText>-</w:delText>
        </w:r>
      </w:del>
      <w:r w:rsidRPr="00E14EB1">
        <w:rPr>
          <w:lang w:eastAsia="zh-CN"/>
        </w:rPr>
        <w:tab/>
        <w:t>Service Description.</w:t>
      </w:r>
    </w:p>
    <w:p w14:paraId="4B1936E1" w14:textId="77777777" w:rsidR="00CD0079" w:rsidRPr="00E14EB1" w:rsidRDefault="00CD0079" w:rsidP="00CD0079">
      <w:pPr>
        <w:pStyle w:val="B1"/>
        <w:rPr>
          <w:lang w:eastAsia="zh-CN"/>
        </w:rPr>
      </w:pPr>
      <w:r w:rsidRPr="00E14EB1">
        <w:rPr>
          <w:lang w:eastAsia="zh-CN"/>
        </w:rPr>
        <w:tab/>
        <w:t>Service Description is the information to identify a service the Service Parameters are applied to. The Service Description in the AF request can be represented by the combination of DNN and S-NSSAI, an AF-Service-Identifier or an External Application Identifier.</w:t>
      </w:r>
    </w:p>
    <w:p w14:paraId="215B204B" w14:textId="77777777" w:rsidR="00CD0079" w:rsidRPr="00E14EB1" w:rsidRDefault="00CD0079" w:rsidP="00CD0079">
      <w:pPr>
        <w:pStyle w:val="B1"/>
        <w:rPr>
          <w:lang w:eastAsia="zh-CN"/>
        </w:rPr>
      </w:pPr>
      <w:r w:rsidRPr="00E14EB1">
        <w:rPr>
          <w:lang w:eastAsia="zh-CN"/>
        </w:rPr>
        <w:t>2)</w:t>
      </w:r>
      <w:r w:rsidRPr="00E14EB1">
        <w:rPr>
          <w:lang w:eastAsia="zh-CN"/>
        </w:rPr>
        <w:tab/>
        <w:t>Service Parameters.</w:t>
      </w:r>
    </w:p>
    <w:p w14:paraId="3FF2ACD2" w14:textId="77777777" w:rsidR="00CD0079" w:rsidRPr="00E14EB1" w:rsidRDefault="00CD0079" w:rsidP="00CD0079">
      <w:pPr>
        <w:pStyle w:val="B1"/>
        <w:rPr>
          <w:lang w:eastAsia="zh-CN"/>
        </w:rPr>
      </w:pPr>
      <w:r w:rsidRPr="00E14EB1">
        <w:rPr>
          <w:lang w:eastAsia="zh-CN"/>
        </w:rPr>
        <w:tab/>
        <w:t>Service Parameters are the service specific information which needs to be provisioned in the Network and delivered to the UE in order to support the service identified by the Service Description.</w:t>
      </w:r>
    </w:p>
    <w:p w14:paraId="5BDCCA61" w14:textId="77777777" w:rsidR="00CD0079" w:rsidRPr="00E14EB1" w:rsidRDefault="00CD0079" w:rsidP="00CD0079">
      <w:pPr>
        <w:pStyle w:val="B1"/>
        <w:rPr>
          <w:lang w:eastAsia="zh-CN"/>
        </w:rPr>
      </w:pPr>
      <w:r w:rsidRPr="00E14EB1">
        <w:rPr>
          <w:lang w:eastAsia="zh-CN"/>
        </w:rPr>
        <w:tab/>
        <w:t>When AF provides application guidance for URSP determination for PIN service, the application traffic descriptor includes PIN ID as specified in Table 6.6.2.1-2 of TS 23.503 [20].</w:t>
      </w:r>
    </w:p>
    <w:p w14:paraId="404CE020" w14:textId="77777777" w:rsidR="00CD0079" w:rsidRPr="00E14EB1" w:rsidRDefault="00CD0079" w:rsidP="00CD0079">
      <w:pPr>
        <w:pStyle w:val="B1"/>
        <w:rPr>
          <w:lang w:eastAsia="zh-CN"/>
        </w:rPr>
      </w:pPr>
      <w:r w:rsidRPr="00E14EB1">
        <w:rPr>
          <w:lang w:eastAsia="zh-CN"/>
        </w:rPr>
        <w:tab/>
        <w:t>VPLMN ID(s) that indicates the PLMN(s) where the AF guidance on URSP determination and all its RSD(s), applies.</w:t>
      </w:r>
    </w:p>
    <w:p w14:paraId="603F1340" w14:textId="77777777" w:rsidR="00CD0079" w:rsidRPr="00E14EB1" w:rsidRDefault="00CD0079" w:rsidP="00CD0079">
      <w:pPr>
        <w:pStyle w:val="B1"/>
        <w:rPr>
          <w:lang w:eastAsia="zh-CN"/>
        </w:rPr>
      </w:pPr>
      <w:r w:rsidRPr="00E14EB1">
        <w:rPr>
          <w:lang w:eastAsia="zh-CN"/>
        </w:rPr>
        <w:t>3)</w:t>
      </w:r>
      <w:r w:rsidRPr="00E14EB1">
        <w:rPr>
          <w:lang w:eastAsia="zh-CN"/>
        </w:rPr>
        <w:tab/>
        <w:t>Target UE(s) or a group of UEs or PLMN ID(s) of inbound roamers.</w:t>
      </w:r>
    </w:p>
    <w:p w14:paraId="6ED2601B" w14:textId="77777777" w:rsidR="00CD0079" w:rsidRPr="00E14EB1" w:rsidRDefault="00CD0079" w:rsidP="00CD0079">
      <w:pPr>
        <w:pStyle w:val="B1"/>
        <w:rPr>
          <w:lang w:eastAsia="zh-CN"/>
        </w:rPr>
      </w:pPr>
      <w:r w:rsidRPr="00E14EB1">
        <w:rPr>
          <w:lang w:eastAsia="zh-CN"/>
        </w:rPr>
        <w:tab/>
        <w:t>Target UE(s) or a group of UEs or PLMN ID(s) of inbound roamers indicate the UE(s) who the Service Parameters shall be delivered to. Individual UEs can be identified by GPSI, or an IP address/Prefix or a MAC address. Groups of UEs are identified by an External Group Identifiers as defined in TS 23.682 [23]. If identifiers of target UE(s) or a group of UEs or PLMN ID(s) of inbound roamers are not provided, then the Service Parameters shall be delivered to any UEs of the PLMN of the NEF using the service identified by the Service Description.</w:t>
      </w:r>
    </w:p>
    <w:p w14:paraId="17BDCE31" w14:textId="77777777" w:rsidR="00CD0079" w:rsidRPr="00E14EB1" w:rsidRDefault="00CD0079" w:rsidP="00CD0079">
      <w:pPr>
        <w:pStyle w:val="B1"/>
        <w:rPr>
          <w:lang w:eastAsia="zh-CN"/>
        </w:rPr>
      </w:pPr>
      <w:r w:rsidRPr="00E14EB1">
        <w:rPr>
          <w:lang w:eastAsia="zh-CN"/>
        </w:rPr>
        <w:t>4)</w:t>
      </w:r>
      <w:r w:rsidRPr="00E14EB1">
        <w:rPr>
          <w:lang w:eastAsia="zh-CN"/>
        </w:rPr>
        <w:tab/>
        <w:t>Subscription to events.</w:t>
      </w:r>
    </w:p>
    <w:p w14:paraId="679BF44E" w14:textId="77777777" w:rsidR="00CD0079" w:rsidRPr="00E14EB1" w:rsidRDefault="00CD0079" w:rsidP="00CD0079">
      <w:pPr>
        <w:pStyle w:val="B1"/>
        <w:rPr>
          <w:lang w:eastAsia="zh-CN"/>
        </w:rPr>
      </w:pPr>
      <w:r w:rsidRPr="00E14EB1">
        <w:rPr>
          <w:lang w:eastAsia="zh-CN"/>
        </w:rPr>
        <w:tab/>
        <w:t>The AF may subscribe to notifications about the outcome of the UE Policies delivery due to service specific parameter provisioning.</w:t>
      </w:r>
    </w:p>
    <w:p w14:paraId="64F8519D" w14:textId="77777777" w:rsidR="00CD0079" w:rsidRPr="00E14EB1" w:rsidRDefault="00CD0079" w:rsidP="00CD0079">
      <w:pPr>
        <w:rPr>
          <w:lang w:eastAsia="zh-CN"/>
        </w:rPr>
      </w:pPr>
      <w:r w:rsidRPr="00E14EB1">
        <w:rPr>
          <w:lang w:eastAsia="zh-CN"/>
        </w:rPr>
        <w:t>The NEF authorizes the AF request received from the AF and stores the information in the UDR as "Application Data". The Service Parameters are delivered to the targeted UE by the PCF when the UE is reachable.</w:t>
      </w:r>
    </w:p>
    <w:p w14:paraId="7E9E7A24" w14:textId="0E66151D" w:rsidR="006F748F" w:rsidRPr="00F81D92" w:rsidRDefault="006F748F">
      <w:pPr>
        <w:pStyle w:val="Heading5"/>
        <w:rPr>
          <w:ins w:id="32" w:author="Ericsson" w:date="2023-08-02T15:41:00Z"/>
          <w:lang w:eastAsia="zh-CN"/>
        </w:rPr>
        <w:pPrChange w:id="33" w:author="Ericsson" w:date="2023-08-02T15:41:00Z">
          <w:pPr/>
        </w:pPrChange>
      </w:pPr>
      <w:ins w:id="34" w:author="Ericsson" w:date="2023-08-02T15:41:00Z">
        <w:r w:rsidRPr="00F81D92">
          <w:rPr>
            <w:lang w:eastAsia="zh-CN"/>
          </w:rPr>
          <w:t>4.15.6.7.2</w:t>
        </w:r>
        <w:r w:rsidRPr="00F81D92">
          <w:rPr>
            <w:lang w:eastAsia="zh-CN"/>
          </w:rPr>
          <w:tab/>
          <w:t xml:space="preserve">Service specific parameter provisioning </w:t>
        </w:r>
      </w:ins>
      <w:ins w:id="35" w:author="Ericsson 2" w:date="2023-08-21T19:35:00Z">
        <w:r w:rsidR="00770531" w:rsidRPr="00F81D92">
          <w:rPr>
            <w:lang w:eastAsia="zh-CN"/>
          </w:rPr>
          <w:t>by AF to HPLMN</w:t>
        </w:r>
      </w:ins>
      <w:ins w:id="36" w:author="Ericsson" w:date="2023-08-02T15:41:00Z">
        <w:del w:id="37" w:author="Ericsson 2" w:date="2023-08-21T19:35:00Z">
          <w:r w:rsidRPr="00F81D92" w:rsidDel="00770531">
            <w:rPr>
              <w:lang w:eastAsia="zh-CN"/>
            </w:rPr>
            <w:delText xml:space="preserve"> </w:delText>
          </w:r>
        </w:del>
      </w:ins>
    </w:p>
    <w:p w14:paraId="255FE8DA" w14:textId="026E860B" w:rsidR="00CD0079" w:rsidRPr="00E14EB1" w:rsidRDefault="00CD0079" w:rsidP="00CD0079">
      <w:pPr>
        <w:rPr>
          <w:lang w:eastAsia="zh-CN"/>
        </w:rPr>
      </w:pPr>
      <w:r w:rsidRPr="00F81D92">
        <w:rPr>
          <w:lang w:eastAsia="zh-CN"/>
        </w:rPr>
        <w:t>Figure 4.15.6.7</w:t>
      </w:r>
      <w:ins w:id="38" w:author="Ericsson" w:date="2023-08-06T10:11:00Z">
        <w:r w:rsidR="00E14EB1" w:rsidRPr="00F81D92">
          <w:rPr>
            <w:lang w:eastAsia="zh-CN"/>
          </w:rPr>
          <w:t>.2</w:t>
        </w:r>
      </w:ins>
      <w:r w:rsidRPr="00F81D92">
        <w:rPr>
          <w:lang w:eastAsia="zh-CN"/>
        </w:rPr>
        <w:t xml:space="preserve">-1 shows procedure for service specific parameter provisioning. The AF uses </w:t>
      </w:r>
      <w:proofErr w:type="spellStart"/>
      <w:r w:rsidRPr="00F81D92">
        <w:rPr>
          <w:lang w:eastAsia="zh-CN"/>
        </w:rPr>
        <w:t>Nnef_ServiceParameter</w:t>
      </w:r>
      <w:proofErr w:type="spellEnd"/>
      <w:r w:rsidRPr="00F81D92">
        <w:rPr>
          <w:lang w:eastAsia="zh-CN"/>
        </w:rPr>
        <w:t xml:space="preserve"> service to provide the service specific parameters to the </w:t>
      </w:r>
      <w:ins w:id="39" w:author="Ericsson 2" w:date="2023-08-22T05:36:00Z">
        <w:r w:rsidR="00FF0D7F" w:rsidRPr="00F81D92">
          <w:rPr>
            <w:lang w:eastAsia="zh-CN"/>
          </w:rPr>
          <w:t>H</w:t>
        </w:r>
      </w:ins>
      <w:r w:rsidRPr="00F81D92">
        <w:rPr>
          <w:lang w:eastAsia="zh-CN"/>
        </w:rPr>
        <w:t>PLMN and the UE.</w:t>
      </w:r>
      <w:ins w:id="40" w:author="Ericsson 2" w:date="2023-08-22T05:43:00Z">
        <w:r w:rsidR="00826206" w:rsidRPr="00F81D92">
          <w:rPr>
            <w:lang w:eastAsia="zh-CN"/>
          </w:rPr>
          <w:t xml:space="preserve"> In the roaming case, </w:t>
        </w:r>
      </w:ins>
      <w:ins w:id="41" w:author="Ericsson 2" w:date="2023-08-22T05:44:00Z">
        <w:r w:rsidR="00826206" w:rsidRPr="00F81D92">
          <w:rPr>
            <w:rPrChange w:id="42" w:author="Ericsson" w:date="2023-08-25T04:38:00Z">
              <w:rPr>
                <w:highlight w:val="cyan"/>
              </w:rPr>
            </w:rPrChange>
          </w:rPr>
          <w:t>PCF is replaced by H-PCF</w:t>
        </w:r>
        <w:r w:rsidR="00F0765F" w:rsidRPr="00F81D92">
          <w:rPr>
            <w:rPrChange w:id="43" w:author="Ericsson" w:date="2023-08-25T04:38:00Z">
              <w:rPr>
                <w:highlight w:val="cyan"/>
              </w:rPr>
            </w:rPrChange>
          </w:rPr>
          <w:t>, the AMF interacts with</w:t>
        </w:r>
        <w:r w:rsidR="00826206" w:rsidRPr="00F81D92">
          <w:rPr>
            <w:rPrChange w:id="44" w:author="Ericsson" w:date="2023-08-25T04:38:00Z">
              <w:rPr>
                <w:highlight w:val="cyan"/>
              </w:rPr>
            </w:rPrChange>
          </w:rPr>
          <w:t xml:space="preserve"> the V-PCF </w:t>
        </w:r>
      </w:ins>
      <w:ins w:id="45" w:author="Ericsson 2" w:date="2023-08-22T05:45:00Z">
        <w:r w:rsidR="00F0765F" w:rsidRPr="00F81D92">
          <w:t>which interacts with H-PCF.</w:t>
        </w:r>
      </w:ins>
    </w:p>
    <w:p w14:paraId="6B74AD7D" w14:textId="1C13588A" w:rsidR="00CD0079" w:rsidRPr="00E14EB1" w:rsidRDefault="00A05BEA" w:rsidP="00CD0079">
      <w:pPr>
        <w:pStyle w:val="TH"/>
        <w:rPr>
          <w:lang w:eastAsia="zh-CN"/>
        </w:rPr>
      </w:pPr>
      <w:r w:rsidRPr="00E14EB1">
        <w:rPr>
          <w:rFonts w:eastAsia="Malgun Gothic"/>
        </w:rPr>
        <w:object w:dxaOrig="18111" w:dyaOrig="8341" w14:anchorId="1D586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228.85pt" o:ole="">
            <v:imagedata r:id="rId14" o:title=""/>
          </v:shape>
          <o:OLEObject Type="Embed" ProgID="Visio.Drawing.15" ShapeID="_x0000_i1025" DrawAspect="Content" ObjectID="_1754444376" r:id="rId15"/>
        </w:object>
      </w:r>
    </w:p>
    <w:p w14:paraId="76307A62" w14:textId="35DDCC1B" w:rsidR="00CD0079" w:rsidRPr="00E14EB1" w:rsidRDefault="00CD0079" w:rsidP="00CD0079">
      <w:pPr>
        <w:pStyle w:val="TF"/>
        <w:rPr>
          <w:lang w:eastAsia="zh-CN"/>
        </w:rPr>
      </w:pPr>
      <w:r w:rsidRPr="00E14EB1">
        <w:rPr>
          <w:lang w:eastAsia="zh-CN"/>
        </w:rPr>
        <w:t>Figure 4.15.6.7</w:t>
      </w:r>
      <w:ins w:id="46" w:author="Ericsson" w:date="2023-08-06T10:13:00Z">
        <w:r w:rsidR="00F34C76">
          <w:rPr>
            <w:lang w:eastAsia="zh-CN"/>
          </w:rPr>
          <w:t>.2</w:t>
        </w:r>
      </w:ins>
      <w:r w:rsidRPr="00E14EB1">
        <w:rPr>
          <w:lang w:eastAsia="zh-CN"/>
        </w:rPr>
        <w:t>-1: Service specific information provisioning</w:t>
      </w:r>
      <w:ins w:id="47" w:author="Ericsson" w:date="2023-08-02T14:25:00Z">
        <w:r w:rsidR="006E7A9D" w:rsidRPr="00E14EB1">
          <w:rPr>
            <w:lang w:eastAsia="zh-CN"/>
          </w:rPr>
          <w:t xml:space="preserve"> </w:t>
        </w:r>
      </w:ins>
      <w:ins w:id="48" w:author="Ericsson 2" w:date="2023-08-21T19:36:00Z">
        <w:r w:rsidR="00770531">
          <w:rPr>
            <w:lang w:eastAsia="zh-CN"/>
          </w:rPr>
          <w:t>by AF to HPLMN</w:t>
        </w:r>
      </w:ins>
    </w:p>
    <w:p w14:paraId="477C5229" w14:textId="18CB6401" w:rsidR="009224D2" w:rsidRPr="00E14EB1" w:rsidRDefault="009224D2" w:rsidP="009224D2">
      <w:pPr>
        <w:pStyle w:val="B1"/>
        <w:rPr>
          <w:ins w:id="49" w:author="Ericsson" w:date="2023-08-06T10:17:00Z"/>
          <w:lang w:eastAsia="zh-CN"/>
        </w:rPr>
      </w:pPr>
      <w:ins w:id="50" w:author="Ericsson" w:date="2023-08-06T10:17:00Z">
        <w:r w:rsidRPr="00E14EB1">
          <w:rPr>
            <w:lang w:eastAsia="zh-CN"/>
          </w:rPr>
          <w:t>0a. The AMF establishes UE Policy Assoc</w:t>
        </w:r>
      </w:ins>
      <w:ins w:id="51" w:author="Ericsson" w:date="2023-08-06T10:19:00Z">
        <w:r w:rsidR="004A71DD">
          <w:rPr>
            <w:lang w:eastAsia="zh-CN"/>
          </w:rPr>
          <w:t>i</w:t>
        </w:r>
      </w:ins>
      <w:ins w:id="52" w:author="Ericsson" w:date="2023-08-06T10:17:00Z">
        <w:r w:rsidRPr="00E14EB1">
          <w:rPr>
            <w:lang w:eastAsia="zh-CN"/>
          </w:rPr>
          <w:t>ation as specified in clause 4.16.11.</w:t>
        </w:r>
      </w:ins>
      <w:ins w:id="53" w:author="Ericsson 2" w:date="2023-08-22T05:40:00Z">
        <w:r w:rsidR="00826206">
          <w:rPr>
            <w:lang w:eastAsia="zh-CN"/>
          </w:rPr>
          <w:t xml:space="preserve"> </w:t>
        </w:r>
      </w:ins>
    </w:p>
    <w:p w14:paraId="0768C524" w14:textId="1667D901" w:rsidR="009224D2" w:rsidRPr="00E14EB1" w:rsidRDefault="009224D2" w:rsidP="009224D2">
      <w:pPr>
        <w:pStyle w:val="B1"/>
        <w:rPr>
          <w:ins w:id="54" w:author="Ericsson" w:date="2023-08-06T10:17:00Z"/>
          <w:lang w:eastAsia="zh-CN"/>
        </w:rPr>
      </w:pPr>
      <w:ins w:id="55" w:author="Ericsson" w:date="2023-08-06T10:17:00Z">
        <w:r w:rsidRPr="00E14EB1">
          <w:rPr>
            <w:lang w:eastAsia="zh-CN"/>
          </w:rPr>
          <w:t xml:space="preserve">0b. PCF </w:t>
        </w:r>
        <w:r w:rsidRPr="00E14EB1">
          <w:t>requests notifications from the UDR on changes in UE policy information.</w:t>
        </w:r>
      </w:ins>
      <w:ins w:id="56" w:author="Ericsson 2" w:date="2023-08-22T05:35:00Z">
        <w:r w:rsidR="00FF0D7F">
          <w:t xml:space="preserve"> </w:t>
        </w:r>
      </w:ins>
    </w:p>
    <w:p w14:paraId="3CD40A0C" w14:textId="6E7E2527" w:rsidR="00CD0079" w:rsidRPr="00E14EB1" w:rsidRDefault="00CD0079" w:rsidP="00CD0079">
      <w:pPr>
        <w:pStyle w:val="B1"/>
        <w:rPr>
          <w:lang w:eastAsia="zh-CN"/>
        </w:rPr>
      </w:pPr>
      <w:r w:rsidRPr="00E14EB1">
        <w:rPr>
          <w:lang w:eastAsia="zh-CN"/>
        </w:rPr>
        <w:t>1.</w:t>
      </w:r>
      <w:r w:rsidRPr="00E14EB1">
        <w:rPr>
          <w:lang w:eastAsia="zh-CN"/>
        </w:rPr>
        <w:tab/>
        <w:t>To create a new request, the AF invokes an Nnef_ServiceParameter_Create service operation. The request may include subscription information to the report of the outcome of UE Policy delivery.</w:t>
      </w:r>
    </w:p>
    <w:p w14:paraId="2D923F5C" w14:textId="77777777" w:rsidR="00CD0079" w:rsidRPr="00E14EB1" w:rsidRDefault="00CD0079" w:rsidP="00CD0079">
      <w:pPr>
        <w:pStyle w:val="B1"/>
        <w:rPr>
          <w:lang w:eastAsia="zh-CN"/>
        </w:rPr>
      </w:pPr>
      <w:r w:rsidRPr="00E14EB1">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5E956D75" w14:textId="77777777" w:rsidR="00CD0079" w:rsidRPr="00E14EB1" w:rsidRDefault="00CD0079" w:rsidP="00CD0079">
      <w:pPr>
        <w:pStyle w:val="B1"/>
        <w:rPr>
          <w:lang w:eastAsia="zh-CN"/>
        </w:rPr>
      </w:pPr>
      <w:r w:rsidRPr="00E14EB1">
        <w:rPr>
          <w:lang w:eastAsia="zh-CN"/>
        </w:rPr>
        <w:tab/>
        <w:t>When AF provides application guidance for URSP determination for PIN service, the AF request contains DNN, S-NSSAI allocated for the PIN, and the application traffic descriptor component includes PIN ID as specified in Table 6.6.2.1-2 of TS 23.503 [20].</w:t>
      </w:r>
    </w:p>
    <w:p w14:paraId="259514D2" w14:textId="77777777" w:rsidR="00CD0079" w:rsidRPr="00E14EB1" w:rsidRDefault="00CD0079" w:rsidP="00CD0079">
      <w:pPr>
        <w:pStyle w:val="B1"/>
        <w:rPr>
          <w:lang w:eastAsia="zh-CN"/>
        </w:rPr>
      </w:pPr>
      <w:r w:rsidRPr="00E14EB1">
        <w:rPr>
          <w:lang w:eastAsia="zh-CN"/>
        </w:rPr>
        <w:tab/>
        <w:t>The content of this service operation (AF request) includes the information described in clause 5.2.6.11.</w:t>
      </w:r>
    </w:p>
    <w:p w14:paraId="634C84AB" w14:textId="77777777" w:rsidR="00CD0079" w:rsidRPr="00E14EB1" w:rsidRDefault="00CD0079" w:rsidP="00CD0079">
      <w:pPr>
        <w:pStyle w:val="B1"/>
        <w:rPr>
          <w:lang w:eastAsia="zh-CN"/>
        </w:rPr>
      </w:pPr>
      <w:r w:rsidRPr="00E14EB1">
        <w:rPr>
          <w:lang w:eastAsia="zh-CN"/>
        </w:rPr>
        <w:t>2.</w:t>
      </w:r>
      <w:r w:rsidRPr="00E14EB1">
        <w:rPr>
          <w:lang w:eastAsia="zh-CN"/>
        </w:rPr>
        <w:tab/>
        <w:t>The AF sends its request to the NEF. The NEF authorizes the AF request. The NEF performs the following mappings:</w:t>
      </w:r>
    </w:p>
    <w:p w14:paraId="098A7FCC" w14:textId="77777777" w:rsidR="00CD0079" w:rsidRPr="00E14EB1" w:rsidRDefault="00CD0079" w:rsidP="00CD0079">
      <w:pPr>
        <w:pStyle w:val="B2"/>
      </w:pPr>
      <w:r w:rsidRPr="00E14EB1">
        <w:t>-</w:t>
      </w:r>
      <w:r w:rsidRPr="00E14EB1">
        <w:tab/>
        <w:t>Map the AF-Service-Identifier into DNN and S-NSSAI combination, determined by local configuration.</w:t>
      </w:r>
    </w:p>
    <w:p w14:paraId="21556943" w14:textId="77777777" w:rsidR="00CD0079" w:rsidRPr="00E14EB1" w:rsidRDefault="00CD0079" w:rsidP="00CD0079">
      <w:pPr>
        <w:pStyle w:val="B2"/>
      </w:pPr>
      <w:r w:rsidRPr="00E14EB1">
        <w:t>-</w:t>
      </w:r>
      <w:r w:rsidRPr="00E14EB1">
        <w:tab/>
        <w:t>Map the External Application Identifier into the corresponding Application Identifier known in the core network.</w:t>
      </w:r>
    </w:p>
    <w:p w14:paraId="64B3F300" w14:textId="77777777" w:rsidR="00CD0079" w:rsidRPr="00E14EB1" w:rsidRDefault="00CD0079" w:rsidP="00CD0079">
      <w:pPr>
        <w:pStyle w:val="B1"/>
      </w:pPr>
      <w:r w:rsidRPr="00E14EB1">
        <w:t>2a.</w:t>
      </w:r>
      <w:r w:rsidRPr="00E14EB1">
        <w:tab/>
        <w:t>The NEF may invoke Nudm_SDM_Get service operation to perform the following mappings:</w:t>
      </w:r>
    </w:p>
    <w:p w14:paraId="667E21A9" w14:textId="77777777" w:rsidR="00CD0079" w:rsidRPr="00E14EB1" w:rsidRDefault="00CD0079" w:rsidP="00CD0079">
      <w:pPr>
        <w:pStyle w:val="B2"/>
      </w:pPr>
      <w:r w:rsidRPr="00E14EB1">
        <w:t>-</w:t>
      </w:r>
      <w:r w:rsidRPr="00E14EB1">
        <w:tab/>
        <w:t>Map the GPSI in Target UE Identifier into SUPI, according to information received from UDM.</w:t>
      </w:r>
    </w:p>
    <w:p w14:paraId="0FDE485C" w14:textId="77777777" w:rsidR="00CD0079" w:rsidRPr="00E14EB1" w:rsidRDefault="00CD0079" w:rsidP="00CD0079">
      <w:pPr>
        <w:pStyle w:val="B2"/>
      </w:pPr>
      <w:r w:rsidRPr="00E14EB1">
        <w:t>-</w:t>
      </w:r>
      <w:r w:rsidRPr="00E14EB1">
        <w:tab/>
        <w:t>Map the External Group Identifier in Target UE Identifier into Internal Group Identifier, according to information received from UDM.</w:t>
      </w:r>
    </w:p>
    <w:p w14:paraId="5D8A9D7A" w14:textId="77777777" w:rsidR="00CD0079" w:rsidRPr="00E14EB1" w:rsidRDefault="00CD0079" w:rsidP="00CD0079">
      <w:pPr>
        <w:pStyle w:val="B1"/>
        <w:rPr>
          <w:lang w:eastAsia="zh-CN"/>
        </w:rPr>
      </w:pPr>
      <w:r w:rsidRPr="00E14EB1">
        <w:rPr>
          <w:lang w:eastAsia="zh-CN"/>
        </w:rPr>
        <w:tab/>
        <w:t>If the AF subscribed to the outcome of UE Policy delivery, the AF indicates where the AF receives the corresponding notifications.</w:t>
      </w:r>
    </w:p>
    <w:p w14:paraId="29C84A08" w14:textId="77777777" w:rsidR="00CD0079" w:rsidRPr="00E14EB1" w:rsidRDefault="00CD0079" w:rsidP="00CD0079">
      <w:pPr>
        <w:pStyle w:val="B1"/>
        <w:rPr>
          <w:lang w:eastAsia="zh-CN"/>
        </w:rPr>
      </w:pPr>
      <w:r w:rsidRPr="00E14EB1">
        <w:rPr>
          <w:lang w:eastAsia="zh-CN"/>
        </w:rPr>
        <w:tab/>
        <w:t>(</w:t>
      </w:r>
      <w:proofErr w:type="gramStart"/>
      <w:r w:rsidRPr="00E14EB1">
        <w:rPr>
          <w:lang w:eastAsia="zh-CN"/>
        </w:rPr>
        <w:t>in</w:t>
      </w:r>
      <w:proofErr w:type="gramEnd"/>
      <w:r w:rsidRPr="00E14EB1">
        <w:rPr>
          <w:lang w:eastAsia="zh-CN"/>
        </w:rPr>
        <w:t xml:space="preserve"> the case of Nnef_ServiceParameter_Create): The NEF assigns a Transaction Reference ID to the Nnef_ServiceParameter_Create request.</w:t>
      </w:r>
    </w:p>
    <w:p w14:paraId="03CCE04A" w14:textId="77777777" w:rsidR="00CD0079" w:rsidRPr="00E14EB1" w:rsidRDefault="00CD0079" w:rsidP="00CD0079">
      <w:pPr>
        <w:pStyle w:val="B1"/>
        <w:rPr>
          <w:lang w:eastAsia="zh-CN"/>
        </w:rPr>
      </w:pPr>
      <w:r w:rsidRPr="00E14EB1">
        <w:rPr>
          <w:lang w:eastAsia="zh-CN"/>
        </w:rPr>
        <w:t>2b.</w:t>
      </w:r>
      <w:r w:rsidRPr="00E14EB1">
        <w:rPr>
          <w:lang w:eastAsia="zh-CN"/>
        </w:rPr>
        <w:tab/>
      </w:r>
      <w:r w:rsidRPr="00E14EB1">
        <w:rPr>
          <w:lang w:eastAsia="zh-CN"/>
        </w:rPr>
        <w:tab/>
        <w:t>(in the case of Nnef_ServiceParameter_Create or Update): The NEF may need to authorize the service specific parameter provisioning request with the UDM by sending a Nudm_ServiceSpecificAuthorisation_Create service operation as defined in clause 4.15.6.7a.</w:t>
      </w:r>
    </w:p>
    <w:p w14:paraId="65C52004" w14:textId="77777777" w:rsidR="00CD0079" w:rsidRPr="00E14EB1" w:rsidRDefault="00CD0079" w:rsidP="00CD0079">
      <w:pPr>
        <w:pStyle w:val="NO"/>
        <w:rPr>
          <w:lang w:eastAsia="zh-CN"/>
        </w:rPr>
      </w:pPr>
      <w:r w:rsidRPr="00E14EB1">
        <w:rPr>
          <w:lang w:eastAsia="zh-CN"/>
        </w:rPr>
        <w:lastRenderedPageBreak/>
        <w:t>NOTE 2:</w:t>
      </w:r>
      <w:r w:rsidRPr="00E14EB1">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566A2EF1" w14:textId="77777777" w:rsidR="00CD0079" w:rsidRPr="00E14EB1" w:rsidRDefault="00CD0079" w:rsidP="00CD0079">
      <w:pPr>
        <w:pStyle w:val="B1"/>
        <w:rPr>
          <w:lang w:eastAsia="zh-CN"/>
        </w:rPr>
      </w:pPr>
      <w:r w:rsidRPr="00E14EB1">
        <w:rPr>
          <w:lang w:eastAsia="zh-CN"/>
        </w:rPr>
        <w:tab/>
        <w:t>(</w:t>
      </w:r>
      <w:proofErr w:type="gramStart"/>
      <w:r w:rsidRPr="00E14EB1">
        <w:rPr>
          <w:lang w:eastAsia="zh-CN"/>
        </w:rPr>
        <w:t>in</w:t>
      </w:r>
      <w:proofErr w:type="gramEnd"/>
      <w:r w:rsidRPr="00E14EB1">
        <w:rPr>
          <w:lang w:eastAsia="zh-CN"/>
        </w:rPr>
        <w:t xml:space="preserve"> the case of Nnef_ServiceParameter_delete): The NEF requests the UDM to remove the authorization of the service specific parameters provisioned by sending a Nudm_ServiceSpecificAuthorisation_Remove service operation.</w:t>
      </w:r>
    </w:p>
    <w:p w14:paraId="4297A632" w14:textId="77777777" w:rsidR="00CD0079" w:rsidRPr="00E14EB1" w:rsidRDefault="00CD0079" w:rsidP="00CD0079">
      <w:pPr>
        <w:pStyle w:val="B1"/>
        <w:rPr>
          <w:lang w:eastAsia="zh-CN"/>
        </w:rPr>
      </w:pPr>
      <w:r w:rsidRPr="00E14EB1">
        <w:rPr>
          <w:lang w:eastAsia="zh-CN"/>
        </w:rPr>
        <w:t>3.</w:t>
      </w:r>
      <w:r w:rsidRPr="00E14EB1">
        <w:rPr>
          <w:lang w:eastAsia="zh-CN"/>
        </w:rPr>
        <w:tab/>
        <w:t>(in the case of Nnef_ServiceParameter_Create or Update): The NEF stores the AF request information in the UDR as the "Application Data" (Data Subset setting to "Service specific information") together with the assigned Transaction Reference ID.</w:t>
      </w:r>
    </w:p>
    <w:p w14:paraId="4ECFB36A" w14:textId="77777777" w:rsidR="00CD0079" w:rsidRPr="00E14EB1" w:rsidRDefault="00CD0079" w:rsidP="00CD0079">
      <w:pPr>
        <w:pStyle w:val="B1"/>
        <w:rPr>
          <w:lang w:eastAsia="zh-CN"/>
        </w:rPr>
      </w:pPr>
      <w:r w:rsidRPr="00E14EB1">
        <w:rPr>
          <w:lang w:eastAsia="zh-CN"/>
        </w:rPr>
        <w:tab/>
        <w:t>(</w:t>
      </w:r>
      <w:proofErr w:type="gramStart"/>
      <w:r w:rsidRPr="00E14EB1">
        <w:rPr>
          <w:lang w:eastAsia="zh-CN"/>
        </w:rPr>
        <w:t>in</w:t>
      </w:r>
      <w:proofErr w:type="gramEnd"/>
      <w:r w:rsidRPr="00E14EB1">
        <w:rPr>
          <w:lang w:eastAsia="zh-CN"/>
        </w:rPr>
        <w:t xml:space="preserve"> the case of Nnef_ServiceParameter_delete): The NEF deletes the AF request information from the UDR.</w:t>
      </w:r>
    </w:p>
    <w:p w14:paraId="1122CEE4" w14:textId="77777777" w:rsidR="00CD0079" w:rsidRPr="00E14EB1" w:rsidRDefault="00CD0079" w:rsidP="00CD0079">
      <w:pPr>
        <w:pStyle w:val="B1"/>
        <w:rPr>
          <w:lang w:eastAsia="zh-CN"/>
        </w:rPr>
      </w:pPr>
      <w:r w:rsidRPr="00E14EB1">
        <w:rPr>
          <w:lang w:eastAsia="zh-CN"/>
        </w:rPr>
        <w:t>4.</w:t>
      </w:r>
      <w:r w:rsidRPr="00E14EB1">
        <w:rPr>
          <w:lang w:eastAsia="zh-CN"/>
        </w:rPr>
        <w:tab/>
        <w:t>The NEF responds to the AF. In the case of Nnef_ServiceParameter_Create response message, the response message includes the assigned Transaction Reference ID.</w:t>
      </w:r>
    </w:p>
    <w:p w14:paraId="7F67AB16" w14:textId="77777777" w:rsidR="00CD0079" w:rsidRPr="00E14EB1" w:rsidRDefault="00CD0079" w:rsidP="00CD0079">
      <w:pPr>
        <w:rPr>
          <w:lang w:eastAsia="zh-CN"/>
        </w:rPr>
      </w:pPr>
      <w:r w:rsidRPr="00E14EB1">
        <w:rPr>
          <w:lang w:eastAsia="zh-CN"/>
        </w:rPr>
        <w:t>If the UE is registered to the network and the PCF performs the subscription to notification to the data modified in the UDR by invoking Nudr_DM_Subscribe (AF service parameter provisioning information, SUPI, Data Set setting to "Application Data", Data Subset setting to "Service specific information") at step 0, the following steps are performed:</w:t>
      </w:r>
    </w:p>
    <w:p w14:paraId="471B55EA" w14:textId="77777777" w:rsidR="00CD0079" w:rsidRPr="00E14EB1" w:rsidRDefault="00CD0079" w:rsidP="00CD0079">
      <w:pPr>
        <w:pStyle w:val="B1"/>
        <w:rPr>
          <w:lang w:eastAsia="zh-CN"/>
        </w:rPr>
      </w:pPr>
      <w:r w:rsidRPr="00E14EB1">
        <w:rPr>
          <w:lang w:eastAsia="zh-CN"/>
        </w:rPr>
        <w:t>5.</w:t>
      </w:r>
      <w:r w:rsidRPr="00E14EB1">
        <w:rPr>
          <w:lang w:eastAsia="zh-CN"/>
        </w:rPr>
        <w:tab/>
        <w:t>The PCF(s) receive(s) a Nudr_DM_Notify notification of data change from the UDR.</w:t>
      </w:r>
    </w:p>
    <w:p w14:paraId="7EBBD3A3" w14:textId="77777777" w:rsidR="00CD0079" w:rsidRPr="00E14EB1" w:rsidRDefault="00CD0079" w:rsidP="00CD0079">
      <w:pPr>
        <w:pStyle w:val="NO"/>
      </w:pPr>
      <w:r w:rsidRPr="00E14EB1">
        <w:t>NOTE 3:</w:t>
      </w:r>
      <w:r w:rsidRPr="00E14EB1">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06B3080F" w14:textId="77777777" w:rsidR="00CD0079" w:rsidRPr="00E14EB1" w:rsidRDefault="00CD0079" w:rsidP="00CD0079">
      <w:pPr>
        <w:pStyle w:val="B1"/>
        <w:rPr>
          <w:lang w:eastAsia="zh-CN"/>
        </w:rPr>
      </w:pPr>
      <w:r w:rsidRPr="00E14EB1">
        <w:rPr>
          <w:lang w:eastAsia="zh-CN"/>
        </w:rPr>
        <w:tab/>
        <w:t>For PIN service, PCF generates the URSP rules with PIN ID in the Traffic Descriptor as specified in Table 6.6.2.1-2 of TS 23.503 [20].</w:t>
      </w:r>
    </w:p>
    <w:p w14:paraId="1D48D409" w14:textId="2B4EE931" w:rsidR="00CD0079" w:rsidRPr="00E14EB1" w:rsidRDefault="00CD0079" w:rsidP="00CD0079">
      <w:pPr>
        <w:pStyle w:val="B1"/>
        <w:rPr>
          <w:lang w:eastAsia="zh-CN"/>
        </w:rPr>
      </w:pPr>
      <w:r w:rsidRPr="00E14EB1">
        <w:rPr>
          <w:lang w:eastAsia="zh-CN"/>
        </w:rPr>
        <w:t>6.</w:t>
      </w:r>
      <w:r w:rsidRPr="00E14EB1">
        <w:rPr>
          <w:lang w:eastAsia="zh-CN"/>
        </w:rPr>
        <w:tab/>
        <w:t>The PCF initiates UE Policy delivery as specified in clause 4.2.4.3.</w:t>
      </w:r>
    </w:p>
    <w:p w14:paraId="0DFB13AC" w14:textId="42B518C6" w:rsidR="00CD0079" w:rsidRPr="00E14EB1" w:rsidRDefault="00CD0079" w:rsidP="00CD0079">
      <w:pPr>
        <w:pStyle w:val="B1"/>
        <w:rPr>
          <w:lang w:eastAsia="zh-CN"/>
        </w:rPr>
      </w:pPr>
      <w:r w:rsidRPr="00E14EB1">
        <w:rPr>
          <w:lang w:eastAsia="zh-CN"/>
        </w:rPr>
        <w:t>7.</w:t>
      </w:r>
      <w:r w:rsidRPr="00E14EB1">
        <w:rPr>
          <w:lang w:eastAsia="zh-CN"/>
        </w:rPr>
        <w:tab/>
        <w:t xml:space="preserve">If the AF subscribed to notifications about the outcome of UE Policies delivery due to Service specific parameter provisioning </w:t>
      </w:r>
      <w:del w:id="57" w:author="Ericsson" w:date="2023-08-07T18:17:00Z">
        <w:r w:rsidRPr="00E14EB1" w:rsidDel="000520B1">
          <w:rPr>
            <w:lang w:eastAsia="zh-CN"/>
          </w:rPr>
          <w:delText xml:space="preserve">targeting a single UE </w:delText>
        </w:r>
      </w:del>
      <w:r w:rsidRPr="00E14EB1">
        <w:rPr>
          <w:lang w:eastAsia="zh-CN"/>
        </w:rPr>
        <w:t xml:space="preserve">and the PCF is notified of UE Policy Container from the AMF, the PCF notifies the UE Policy delivery result contained in the UE Policy container as the outcome of the procedure to NEF by sending </w:t>
      </w:r>
      <w:proofErr w:type="spellStart"/>
      <w:r w:rsidRPr="00E14EB1">
        <w:rPr>
          <w:lang w:eastAsia="zh-CN"/>
        </w:rPr>
        <w:t>Npcf_EventExposure_Notify</w:t>
      </w:r>
      <w:proofErr w:type="spellEnd"/>
      <w:ins w:id="58" w:author="Ericsson" w:date="2023-08-07T18:17:00Z">
        <w:r w:rsidR="00C767FF">
          <w:rPr>
            <w:lang w:eastAsia="zh-CN"/>
          </w:rPr>
          <w:t xml:space="preserve"> </w:t>
        </w:r>
        <w:r w:rsidR="00C767FF" w:rsidRPr="00FB47BF">
          <w:rPr>
            <w:lang w:eastAsia="zh-CN"/>
          </w:rPr>
          <w:t>including the SUPI, the list of GPSI</w:t>
        </w:r>
        <w:r w:rsidR="005102B1" w:rsidRPr="00FB47BF">
          <w:rPr>
            <w:lang w:eastAsia="zh-CN"/>
          </w:rPr>
          <w:t xml:space="preserve">(s) if available, </w:t>
        </w:r>
      </w:ins>
      <w:ins w:id="59" w:author="Ericsson" w:date="2023-08-07T18:18:00Z">
        <w:r w:rsidR="005102B1" w:rsidRPr="00FB47BF">
          <w:rPr>
            <w:lang w:eastAsia="zh-CN"/>
          </w:rPr>
          <w:t xml:space="preserve">and if provided in the </w:t>
        </w:r>
        <w:r w:rsidR="000B0657" w:rsidRPr="00FB47BF">
          <w:rPr>
            <w:lang w:eastAsia="zh-CN"/>
          </w:rPr>
          <w:t>step 2a, the Internal-Group-Id</w:t>
        </w:r>
      </w:ins>
      <w:r w:rsidRPr="00FB47BF">
        <w:rPr>
          <w:lang w:eastAsia="zh-CN"/>
        </w:rPr>
        <w:t>.</w:t>
      </w:r>
    </w:p>
    <w:p w14:paraId="742E5C03" w14:textId="77777777" w:rsidR="00CD0079" w:rsidRPr="00E14EB1" w:rsidRDefault="00CD0079" w:rsidP="00CD0079">
      <w:pPr>
        <w:pStyle w:val="B1"/>
        <w:rPr>
          <w:lang w:eastAsia="zh-CN"/>
        </w:rPr>
      </w:pPr>
      <w:r w:rsidRPr="00E14EB1">
        <w:rPr>
          <w:lang w:eastAsia="zh-CN"/>
        </w:rPr>
        <w:tab/>
        <w:t>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Npcf_EventExposoure_Notify.</w:t>
      </w:r>
    </w:p>
    <w:p w14:paraId="318CD793" w14:textId="77777777" w:rsidR="00CD0079" w:rsidRPr="00E14EB1" w:rsidRDefault="00CD0079" w:rsidP="00CD0079">
      <w:pPr>
        <w:pStyle w:val="B1"/>
        <w:rPr>
          <w:lang w:eastAsia="zh-CN"/>
        </w:rPr>
      </w:pPr>
      <w:r w:rsidRPr="00E14EB1">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0336FF3E" w14:textId="77777777" w:rsidR="00CD0079" w:rsidRPr="00E14EB1" w:rsidRDefault="00CD0079" w:rsidP="00CD0079">
      <w:pPr>
        <w:pStyle w:val="B1"/>
        <w:rPr>
          <w:lang w:eastAsia="zh-CN"/>
        </w:rPr>
      </w:pPr>
      <w:r w:rsidRPr="00E14EB1">
        <w:rPr>
          <w:lang w:eastAsia="zh-CN"/>
        </w:rPr>
        <w:tab/>
        <w:t>If the PCF determines that it cannot yet deliver URSP Rules that are based on the service parameters from the AF, then the PCF may report in the interim status that URSP Rules have not yet been delivered by the PCF as the outcome of the procedure to NEF by sending Npcf_EventExposure_Notify.</w:t>
      </w:r>
    </w:p>
    <w:p w14:paraId="6FEAA305" w14:textId="77777777" w:rsidR="00CD0079" w:rsidRPr="00E14EB1" w:rsidRDefault="00CD0079" w:rsidP="00CD0079">
      <w:pPr>
        <w:pStyle w:val="B1"/>
        <w:rPr>
          <w:lang w:eastAsia="zh-CN"/>
        </w:rPr>
      </w:pPr>
      <w:r w:rsidRPr="00E14EB1">
        <w:rPr>
          <w:lang w:eastAsia="zh-CN"/>
        </w:rPr>
        <w:tab/>
        <w:t>The content of event reporting in this step is described in clause 6.1.3.18 of TS 23.503 [20].</w:t>
      </w:r>
    </w:p>
    <w:p w14:paraId="177CEB2F" w14:textId="563147CA" w:rsidR="00CD0079" w:rsidRDefault="00CD0079" w:rsidP="00CD0079">
      <w:pPr>
        <w:pStyle w:val="B1"/>
        <w:rPr>
          <w:ins w:id="60" w:author="Ericsson0810" w:date="2023-08-11T11:19:00Z"/>
          <w:lang w:eastAsia="zh-CN"/>
        </w:rPr>
      </w:pPr>
      <w:r w:rsidRPr="00E14EB1">
        <w:rPr>
          <w:lang w:eastAsia="zh-CN"/>
        </w:rPr>
        <w:t>8.</w:t>
      </w:r>
      <w:r w:rsidRPr="00E14EB1">
        <w:rPr>
          <w:lang w:eastAsia="zh-CN"/>
        </w:rPr>
        <w:tab/>
        <w:t>When the NEF receives Npcf_EventExposure_Notify, the NEF performs information mapping (</w:t>
      </w:r>
      <w:proofErr w:type="gramStart"/>
      <w:r w:rsidRPr="00E14EB1">
        <w:rPr>
          <w:lang w:eastAsia="zh-CN"/>
        </w:rPr>
        <w:t>e.g.</w:t>
      </w:r>
      <w:proofErr w:type="gramEnd"/>
      <w:r w:rsidRPr="00E14EB1">
        <w:rPr>
          <w:lang w:eastAsia="zh-CN"/>
        </w:rPr>
        <w:t xml:space="preserve"> AF Transaction Internal ID provided in Notification Correlation ID to AF Transaction ID, SUPI to GPSI,</w:t>
      </w:r>
      <w:ins w:id="61" w:author="Ericsson" w:date="2023-08-07T16:10:00Z">
        <w:r w:rsidR="00DD71CB">
          <w:rPr>
            <w:lang w:eastAsia="zh-CN"/>
          </w:rPr>
          <w:t xml:space="preserve"> </w:t>
        </w:r>
        <w:r w:rsidR="00DD71CB" w:rsidRPr="00297857">
          <w:rPr>
            <w:lang w:eastAsia="zh-CN"/>
          </w:rPr>
          <w:t>Internal-</w:t>
        </w:r>
      </w:ins>
      <w:ins w:id="62" w:author="Ericsson" w:date="2023-08-07T16:11:00Z">
        <w:r w:rsidR="00DD71CB" w:rsidRPr="00297857">
          <w:rPr>
            <w:lang w:eastAsia="zh-CN"/>
          </w:rPr>
          <w:t>G</w:t>
        </w:r>
      </w:ins>
      <w:ins w:id="63" w:author="Ericsson" w:date="2023-08-07T16:10:00Z">
        <w:r w:rsidR="00DD71CB" w:rsidRPr="00297857">
          <w:rPr>
            <w:lang w:eastAsia="zh-CN"/>
          </w:rPr>
          <w:t>roup-Id t</w:t>
        </w:r>
      </w:ins>
      <w:ins w:id="64" w:author="Ericsson" w:date="2023-08-07T16:11:00Z">
        <w:r w:rsidR="00ED587C" w:rsidRPr="00297857">
          <w:rPr>
            <w:lang w:eastAsia="zh-CN"/>
          </w:rPr>
          <w:t>o</w:t>
        </w:r>
      </w:ins>
      <w:ins w:id="65" w:author="Ericsson" w:date="2023-08-07T16:10:00Z">
        <w:r w:rsidR="00DD71CB" w:rsidRPr="00297857">
          <w:rPr>
            <w:lang w:eastAsia="zh-CN"/>
          </w:rPr>
          <w:t xml:space="preserve"> External</w:t>
        </w:r>
      </w:ins>
      <w:ins w:id="66" w:author="Ericsson" w:date="2023-08-07T16:11:00Z">
        <w:r w:rsidR="00DD71CB" w:rsidRPr="00297857">
          <w:rPr>
            <w:lang w:eastAsia="zh-CN"/>
          </w:rPr>
          <w:t>-Group-Id</w:t>
        </w:r>
      </w:ins>
      <w:r w:rsidRPr="00297857">
        <w:rPr>
          <w:lang w:eastAsia="zh-CN"/>
        </w:rPr>
        <w:t xml:space="preserve"> etc.) and triggers the appropriate </w:t>
      </w:r>
      <w:proofErr w:type="spellStart"/>
      <w:r w:rsidRPr="00297857">
        <w:rPr>
          <w:lang w:eastAsia="zh-CN"/>
        </w:rPr>
        <w:t>Nnef_ServiceParameter_Notify</w:t>
      </w:r>
      <w:proofErr w:type="spellEnd"/>
      <w:r w:rsidRPr="00297857">
        <w:rPr>
          <w:lang w:eastAsia="zh-CN"/>
        </w:rPr>
        <w:t xml:space="preserve"> message</w:t>
      </w:r>
      <w:r w:rsidRPr="00E14EB1">
        <w:rPr>
          <w:lang w:eastAsia="zh-CN"/>
        </w:rPr>
        <w:t>.</w:t>
      </w:r>
    </w:p>
    <w:p w14:paraId="3CB20A62" w14:textId="203738E7" w:rsidR="006F748F" w:rsidRPr="00E14EB1" w:rsidRDefault="006F748F" w:rsidP="004650C6">
      <w:pPr>
        <w:pStyle w:val="B1"/>
        <w:rPr>
          <w:ins w:id="67" w:author="Ericsson" w:date="2023-08-02T15:30:00Z"/>
        </w:rPr>
      </w:pPr>
    </w:p>
    <w:p w14:paraId="744FF230" w14:textId="3DB59F59" w:rsidR="006F748F" w:rsidRPr="005E7070" w:rsidRDefault="006F748F" w:rsidP="006F748F">
      <w:pPr>
        <w:pStyle w:val="Heading5"/>
        <w:rPr>
          <w:ins w:id="68" w:author="Ericsson" w:date="2023-08-02T15:42:00Z"/>
          <w:lang w:eastAsia="zh-CN"/>
        </w:rPr>
      </w:pPr>
      <w:ins w:id="69" w:author="Ericsson" w:date="2023-08-02T15:42:00Z">
        <w:r w:rsidRPr="005E7070">
          <w:rPr>
            <w:lang w:eastAsia="zh-CN"/>
          </w:rPr>
          <w:t>4.15.6.7.</w:t>
        </w:r>
      </w:ins>
      <w:ins w:id="70" w:author="Ericsson 2" w:date="2023-08-21T19:35:00Z">
        <w:r w:rsidR="00770531" w:rsidRPr="005E7070">
          <w:rPr>
            <w:lang w:eastAsia="zh-CN"/>
          </w:rPr>
          <w:t>3</w:t>
        </w:r>
      </w:ins>
      <w:ins w:id="71" w:author="Ericsson" w:date="2023-08-02T15:42:00Z">
        <w:r w:rsidRPr="005E7070">
          <w:rPr>
            <w:lang w:eastAsia="zh-CN"/>
          </w:rPr>
          <w:tab/>
          <w:t xml:space="preserve">Service specific parameter provisioning by AF </w:t>
        </w:r>
      </w:ins>
      <w:ins w:id="72" w:author="Ericsson 2" w:date="2023-08-21T19:36:00Z">
        <w:r w:rsidR="00770531" w:rsidRPr="005E7070">
          <w:rPr>
            <w:lang w:eastAsia="zh-CN"/>
          </w:rPr>
          <w:t xml:space="preserve">to </w:t>
        </w:r>
      </w:ins>
      <w:ins w:id="73" w:author="Ericsson" w:date="2023-08-06T11:07:00Z">
        <w:r w:rsidR="0027531D" w:rsidRPr="005E7070">
          <w:rPr>
            <w:lang w:eastAsia="zh-CN"/>
          </w:rPr>
          <w:t>VPLMN</w:t>
        </w:r>
      </w:ins>
      <w:ins w:id="74" w:author="Ericsson" w:date="2023-08-02T15:42:00Z">
        <w:r w:rsidRPr="005E7070">
          <w:rPr>
            <w:lang w:eastAsia="zh-CN"/>
          </w:rPr>
          <w:t xml:space="preserve"> </w:t>
        </w:r>
      </w:ins>
    </w:p>
    <w:p w14:paraId="36FBF9D3" w14:textId="45C12C1A" w:rsidR="004555B6" w:rsidRPr="00AF0D31" w:rsidRDefault="004555B6" w:rsidP="00BA6E42">
      <w:ins w:id="75" w:author="Ericsson" w:date="2023-08-02T15:30:00Z">
        <w:r w:rsidRPr="005E7070">
          <w:rPr>
            <w:lang w:eastAsia="zh-CN"/>
          </w:rPr>
          <w:t>Figure 4.15.6.7</w:t>
        </w:r>
      </w:ins>
      <w:ins w:id="76" w:author="Ericsson" w:date="2023-08-06T11:11:00Z">
        <w:r w:rsidR="00967A2D" w:rsidRPr="005E7070">
          <w:rPr>
            <w:lang w:eastAsia="zh-CN"/>
          </w:rPr>
          <w:t>.</w:t>
        </w:r>
      </w:ins>
      <w:ins w:id="77" w:author="LaeYoung (LG Electronics)" w:date="2023-08-22T21:44:00Z">
        <w:r w:rsidR="00AF0D31" w:rsidRPr="005E7070">
          <w:rPr>
            <w:lang w:eastAsia="zh-CN"/>
          </w:rPr>
          <w:t>3</w:t>
        </w:r>
      </w:ins>
      <w:ins w:id="78" w:author="Ericsson" w:date="2023-08-02T15:30:00Z">
        <w:r w:rsidRPr="005E7070">
          <w:rPr>
            <w:lang w:eastAsia="zh-CN"/>
          </w:rPr>
          <w:t>-</w:t>
        </w:r>
      </w:ins>
      <w:ins w:id="79" w:author="Ericsson" w:date="2023-08-06T11:11:00Z">
        <w:r w:rsidR="00967A2D" w:rsidRPr="005E7070">
          <w:rPr>
            <w:lang w:eastAsia="zh-CN"/>
          </w:rPr>
          <w:t>1</w:t>
        </w:r>
      </w:ins>
      <w:ins w:id="80" w:author="Ericsson" w:date="2023-08-02T15:30:00Z">
        <w:r w:rsidRPr="005E7070">
          <w:rPr>
            <w:lang w:eastAsia="zh-CN"/>
          </w:rPr>
          <w:t xml:space="preserve"> shows procedure for service specific parameter provisioning by the AF </w:t>
        </w:r>
      </w:ins>
      <w:ins w:id="81" w:author="Ericsson 2" w:date="2023-08-22T05:46:00Z">
        <w:r w:rsidR="00EB6890" w:rsidRPr="005E7070">
          <w:rPr>
            <w:lang w:eastAsia="zh-CN"/>
          </w:rPr>
          <w:t xml:space="preserve">to </w:t>
        </w:r>
      </w:ins>
      <w:ins w:id="82" w:author="Ericsson" w:date="2023-08-06T11:32:00Z">
        <w:r w:rsidR="00F76250" w:rsidRPr="005E7070">
          <w:rPr>
            <w:lang w:eastAsia="zh-CN"/>
          </w:rPr>
          <w:t>VPLMN</w:t>
        </w:r>
      </w:ins>
      <w:ins w:id="83" w:author="Ericsson" w:date="2023-08-02T15:30:00Z">
        <w:r w:rsidRPr="005E7070">
          <w:rPr>
            <w:lang w:eastAsia="zh-CN"/>
          </w:rPr>
          <w:t>.</w:t>
        </w:r>
      </w:ins>
    </w:p>
    <w:p w14:paraId="2C966A23" w14:textId="6D1201E6" w:rsidR="00CA3F21" w:rsidRPr="00E14EB1" w:rsidRDefault="00CA3F21" w:rsidP="00CA3F21">
      <w:pPr>
        <w:pStyle w:val="TH"/>
        <w:rPr>
          <w:rFonts w:eastAsia="Malgun Gothic"/>
        </w:rPr>
      </w:pPr>
    </w:p>
    <w:p w14:paraId="65DC597A" w14:textId="4DC41F4E" w:rsidR="00D91609" w:rsidRPr="00E14EB1" w:rsidRDefault="002C4BFC" w:rsidP="00CA3F21">
      <w:pPr>
        <w:pStyle w:val="TH"/>
        <w:rPr>
          <w:ins w:id="84" w:author="Ericsson" w:date="2023-08-02T15:12:00Z"/>
          <w:lang w:eastAsia="zh-CN"/>
        </w:rPr>
      </w:pPr>
      <w:r w:rsidRPr="00E14EB1">
        <w:rPr>
          <w:rFonts w:eastAsia="Malgun Gothic"/>
        </w:rPr>
        <w:object w:dxaOrig="18111" w:dyaOrig="9861" w14:anchorId="0AEFE45D">
          <v:shape id="_x0000_i1027" type="#_x0000_t75" style="width:479.75pt;height:270.9pt" o:ole="">
            <v:imagedata r:id="rId16" o:title=""/>
          </v:shape>
          <o:OLEObject Type="Embed" ProgID="Visio.Drawing.15" ShapeID="_x0000_i1027" DrawAspect="Content" ObjectID="_1754444377" r:id="rId17"/>
        </w:object>
      </w:r>
    </w:p>
    <w:p w14:paraId="217290E4" w14:textId="6043069B" w:rsidR="00CA3F21" w:rsidRPr="00AE42DF" w:rsidRDefault="00CA3F21" w:rsidP="00CA3F21">
      <w:pPr>
        <w:pStyle w:val="TF"/>
        <w:rPr>
          <w:ins w:id="85" w:author="Ericsson" w:date="2023-08-02T15:12:00Z"/>
          <w:lang w:eastAsia="zh-CN"/>
        </w:rPr>
      </w:pPr>
      <w:ins w:id="86" w:author="Ericsson" w:date="2023-08-02T15:12:00Z">
        <w:r w:rsidRPr="00AE42DF">
          <w:rPr>
            <w:lang w:eastAsia="zh-CN"/>
          </w:rPr>
          <w:t>Figure 4.15.6.7</w:t>
        </w:r>
      </w:ins>
      <w:ins w:id="87" w:author="Ericsson" w:date="2023-08-06T11:05:00Z">
        <w:r w:rsidR="00C53558" w:rsidRPr="00AE42DF">
          <w:rPr>
            <w:lang w:eastAsia="zh-CN"/>
          </w:rPr>
          <w:t>.</w:t>
        </w:r>
      </w:ins>
      <w:ins w:id="88" w:author="Ericsson 2" w:date="2023-08-22T05:46:00Z">
        <w:r w:rsidR="00EB6890" w:rsidRPr="00AE42DF">
          <w:rPr>
            <w:lang w:eastAsia="zh-CN"/>
          </w:rPr>
          <w:t>3</w:t>
        </w:r>
      </w:ins>
      <w:ins w:id="89" w:author="Ericsson" w:date="2023-08-02T15:12:00Z">
        <w:r w:rsidRPr="00AE42DF">
          <w:rPr>
            <w:lang w:eastAsia="zh-CN"/>
          </w:rPr>
          <w:t>-</w:t>
        </w:r>
      </w:ins>
      <w:ins w:id="90" w:author="Ericsson" w:date="2023-08-06T11:05:00Z">
        <w:r w:rsidR="00C10613" w:rsidRPr="00AE42DF">
          <w:rPr>
            <w:lang w:eastAsia="zh-CN"/>
          </w:rPr>
          <w:t>1</w:t>
        </w:r>
      </w:ins>
      <w:ins w:id="91" w:author="Ericsson" w:date="2023-08-02T15:12:00Z">
        <w:r w:rsidRPr="00AE42DF">
          <w:rPr>
            <w:lang w:eastAsia="zh-CN"/>
          </w:rPr>
          <w:t xml:space="preserve">: Service specific information provisioning by AF </w:t>
        </w:r>
      </w:ins>
      <w:ins w:id="92" w:author="Ericsson 2" w:date="2023-08-21T19:36:00Z">
        <w:r w:rsidR="00770531" w:rsidRPr="00AE42DF">
          <w:rPr>
            <w:lang w:eastAsia="zh-CN"/>
          </w:rPr>
          <w:t>to</w:t>
        </w:r>
      </w:ins>
      <w:ins w:id="93" w:author="Ericsson" w:date="2023-08-06T11:35:00Z">
        <w:r w:rsidR="00FC2456" w:rsidRPr="00AE42DF">
          <w:rPr>
            <w:lang w:eastAsia="zh-CN"/>
          </w:rPr>
          <w:t xml:space="preserve"> VPLMN</w:t>
        </w:r>
      </w:ins>
    </w:p>
    <w:p w14:paraId="64185763" w14:textId="77777777" w:rsidR="00A92622" w:rsidRPr="00AE42DF" w:rsidRDefault="00A92622" w:rsidP="00A92622">
      <w:pPr>
        <w:pStyle w:val="B1"/>
        <w:rPr>
          <w:ins w:id="94" w:author="Ericsson" w:date="2023-08-11T18:24:00Z"/>
          <w:lang w:eastAsia="zh-CN"/>
        </w:rPr>
      </w:pPr>
      <w:ins w:id="95" w:author="Ericsson" w:date="2023-08-11T18:24:00Z">
        <w:r w:rsidRPr="00AE42DF">
          <w:rPr>
            <w:lang w:eastAsia="zh-CN"/>
          </w:rPr>
          <w:t>0a.</w:t>
        </w:r>
        <w:r w:rsidRPr="00AE42DF">
          <w:rPr>
            <w:lang w:eastAsia="zh-CN"/>
          </w:rPr>
          <w:tab/>
          <w:t>Same as in step 0a of Figure 4.15.6.7.2-1.</w:t>
        </w:r>
      </w:ins>
    </w:p>
    <w:p w14:paraId="14DD5E97" w14:textId="77777777" w:rsidR="00A92622" w:rsidRPr="00AE42DF" w:rsidRDefault="00A92622" w:rsidP="00A92622">
      <w:pPr>
        <w:pStyle w:val="B1"/>
        <w:rPr>
          <w:ins w:id="96" w:author="Ericsson" w:date="2023-08-11T18:24:00Z"/>
          <w:lang w:eastAsia="zh-CN"/>
        </w:rPr>
      </w:pPr>
      <w:ins w:id="97" w:author="Ericsson" w:date="2023-08-11T18:24:00Z">
        <w:r w:rsidRPr="00AE42DF">
          <w:rPr>
            <w:lang w:eastAsia="zh-CN"/>
          </w:rPr>
          <w:t xml:space="preserve">0b-0c. The V-PCF may request to V-UDR </w:t>
        </w:r>
        <w:r w:rsidRPr="00AE42DF">
          <w:t>on changes in UE policy information</w:t>
        </w:r>
        <w:r w:rsidRPr="00AE42DF" w:rsidDel="009D7159">
          <w:rPr>
            <w:lang w:eastAsia="zh-CN"/>
          </w:rPr>
          <w:t xml:space="preserve"> </w:t>
        </w:r>
        <w:r w:rsidRPr="00AE42DF">
          <w:rPr>
            <w:lang w:eastAsia="zh-CN"/>
          </w:rPr>
          <w:t>and H-PCF may subscribe to H-UDR.</w:t>
        </w:r>
      </w:ins>
    </w:p>
    <w:p w14:paraId="0B82705F" w14:textId="15527BDB" w:rsidR="00A92622" w:rsidRDefault="00A92622" w:rsidP="00A92622">
      <w:pPr>
        <w:pStyle w:val="B1"/>
        <w:rPr>
          <w:ins w:id="98" w:author="Ericsson" w:date="2023-08-11T18:24:00Z"/>
          <w:lang w:eastAsia="zh-CN"/>
        </w:rPr>
      </w:pPr>
      <w:ins w:id="99" w:author="Ericsson" w:date="2023-08-11T18:24:00Z">
        <w:r w:rsidRPr="00AE42DF">
          <w:rPr>
            <w:lang w:eastAsia="zh-CN"/>
          </w:rPr>
          <w:t>1-2. Steps 1-2 of Figure 4.15.6.7.2-1 apply with the following difference</w:t>
        </w:r>
      </w:ins>
      <w:ins w:id="100" w:author="LaeYoung (LG Electronics)" w:date="2023-08-22T22:09:00Z">
        <w:r w:rsidR="001B7F22" w:rsidRPr="00AE42DF">
          <w:rPr>
            <w:lang w:eastAsia="zh-CN"/>
          </w:rPr>
          <w:t>s</w:t>
        </w:r>
      </w:ins>
      <w:ins w:id="101" w:author="Ericsson" w:date="2023-08-11T18:24:00Z">
        <w:r w:rsidRPr="00AE42DF">
          <w:rPr>
            <w:lang w:eastAsia="zh-CN"/>
          </w:rPr>
          <w:t>:</w:t>
        </w:r>
      </w:ins>
    </w:p>
    <w:p w14:paraId="261D91C1" w14:textId="77777777" w:rsidR="00A92622" w:rsidRDefault="00A92622" w:rsidP="00A92622">
      <w:pPr>
        <w:pStyle w:val="B2"/>
        <w:rPr>
          <w:ins w:id="102" w:author="Ericsson" w:date="2023-08-11T18:24:00Z"/>
          <w:lang w:eastAsia="zh-CN"/>
        </w:rPr>
      </w:pPr>
      <w:ins w:id="103" w:author="Ericsson" w:date="2023-08-11T18:24:00Z">
        <w:r>
          <w:rPr>
            <w:lang w:eastAsia="zh-CN"/>
          </w:rPr>
          <w:t>-</w:t>
        </w:r>
        <w:r>
          <w:rPr>
            <w:lang w:eastAsia="zh-CN"/>
          </w:rPr>
          <w:tab/>
        </w:r>
        <w:r w:rsidRPr="00E14EB1">
          <w:rPr>
            <w:lang w:eastAsia="zh-CN"/>
          </w:rPr>
          <w:t xml:space="preserve"> </w:t>
        </w:r>
        <w:r>
          <w:rPr>
            <w:lang w:eastAsia="zh-CN"/>
          </w:rPr>
          <w:t>T</w:t>
        </w:r>
        <w:r w:rsidRPr="00E14EB1">
          <w:rPr>
            <w:lang w:eastAsia="zh-CN"/>
          </w:rPr>
          <w:t xml:space="preserve">he AF and NEF </w:t>
        </w:r>
        <w:r>
          <w:rPr>
            <w:lang w:eastAsia="zh-CN"/>
          </w:rPr>
          <w:t xml:space="preserve">belong to </w:t>
        </w:r>
        <w:r w:rsidRPr="00E14EB1">
          <w:rPr>
            <w:lang w:eastAsia="zh-CN"/>
          </w:rPr>
          <w:t>the VPLMN</w:t>
        </w:r>
        <w:r w:rsidRPr="00306F7C">
          <w:rPr>
            <w:lang w:eastAsia="zh-CN"/>
          </w:rPr>
          <w:t>.</w:t>
        </w:r>
        <w:r>
          <w:rPr>
            <w:lang w:eastAsia="zh-CN"/>
          </w:rPr>
          <w:t xml:space="preserve">  The AF may belong to third party with agreement with VPLMN. </w:t>
        </w:r>
      </w:ins>
    </w:p>
    <w:p w14:paraId="576D5727" w14:textId="77777777" w:rsidR="00A92622" w:rsidRDefault="00A92622" w:rsidP="00A92622">
      <w:pPr>
        <w:pStyle w:val="B2"/>
        <w:rPr>
          <w:ins w:id="104" w:author="Ericsson" w:date="2023-08-11T18:24:00Z"/>
          <w:lang w:eastAsia="zh-CN"/>
        </w:rPr>
      </w:pPr>
      <w:ins w:id="105" w:author="Ericsson" w:date="2023-08-11T18:24:00Z">
        <w:r>
          <w:rPr>
            <w:lang w:eastAsia="zh-CN"/>
          </w:rPr>
          <w:t>-</w:t>
        </w:r>
        <w:r>
          <w:rPr>
            <w:lang w:eastAsia="zh-CN"/>
          </w:rPr>
          <w:tab/>
        </w:r>
        <w:r>
          <w:t xml:space="preserve">When the AF </w:t>
        </w:r>
        <w:r w:rsidRPr="002B76E6">
          <w:t>provides</w:t>
        </w:r>
        <w:r>
          <w:t xml:space="preserve"> application guidance on URSP Rule determination to the VPLMN, it will target "PLMN ID(s) of inbound roamers". The NEF in the VPLMN rejects any request for a GPSI or an External-Group-ID of a different PLMN.</w:t>
        </w:r>
      </w:ins>
    </w:p>
    <w:p w14:paraId="18B55C4C" w14:textId="77777777" w:rsidR="00A92622" w:rsidRDefault="00A92622" w:rsidP="00A92622">
      <w:pPr>
        <w:pStyle w:val="B1"/>
        <w:rPr>
          <w:ins w:id="106" w:author="Ericsson" w:date="2023-08-11T18:24:00Z"/>
          <w:lang w:eastAsia="zh-CN"/>
        </w:rPr>
      </w:pPr>
      <w:ins w:id="107" w:author="Ericsson" w:date="2023-08-11T18:24:00Z">
        <w:r w:rsidRPr="00E14EB1">
          <w:rPr>
            <w:lang w:eastAsia="zh-CN"/>
          </w:rPr>
          <w:t xml:space="preserve">3-5. </w:t>
        </w:r>
        <w:r>
          <w:rPr>
            <w:lang w:eastAsia="zh-CN"/>
          </w:rPr>
          <w:t>S</w:t>
        </w:r>
        <w:r w:rsidRPr="00E14EB1">
          <w:rPr>
            <w:lang w:eastAsia="zh-CN"/>
          </w:rPr>
          <w:t>teps 3-5 of Figure 4.15.6.7</w:t>
        </w:r>
        <w:r>
          <w:rPr>
            <w:lang w:eastAsia="zh-CN"/>
          </w:rPr>
          <w:t>.2</w:t>
        </w:r>
        <w:r w:rsidRPr="00E14EB1">
          <w:rPr>
            <w:lang w:eastAsia="zh-CN"/>
          </w:rPr>
          <w:t xml:space="preserve">-1 </w:t>
        </w:r>
        <w:r>
          <w:rPr>
            <w:lang w:eastAsia="zh-CN"/>
          </w:rPr>
          <w:t xml:space="preserve">apply with the following differences: </w:t>
        </w:r>
      </w:ins>
    </w:p>
    <w:p w14:paraId="00A27D05" w14:textId="77777777" w:rsidR="00A92622" w:rsidRDefault="00A92622" w:rsidP="00A92622">
      <w:pPr>
        <w:pStyle w:val="B2"/>
        <w:rPr>
          <w:ins w:id="108" w:author="Ericsson" w:date="2023-08-11T18:24:00Z"/>
          <w:lang w:eastAsia="zh-CN"/>
        </w:rPr>
      </w:pPr>
      <w:ins w:id="109" w:author="Ericsson" w:date="2023-08-11T18:24:00Z">
        <w:r>
          <w:rPr>
            <w:lang w:eastAsia="zh-CN"/>
          </w:rPr>
          <w:t>-</w:t>
        </w:r>
        <w:r>
          <w:rPr>
            <w:lang w:eastAsia="zh-CN"/>
          </w:rPr>
          <w:tab/>
        </w:r>
        <w:r w:rsidRPr="00E14EB1">
          <w:rPr>
            <w:lang w:eastAsia="zh-CN"/>
          </w:rPr>
          <w:t xml:space="preserve">AF, NEF and UDR </w:t>
        </w:r>
        <w:r>
          <w:rPr>
            <w:lang w:eastAsia="zh-CN"/>
          </w:rPr>
          <w:t xml:space="preserve">belong to </w:t>
        </w:r>
        <w:r w:rsidRPr="00E14EB1">
          <w:rPr>
            <w:lang w:eastAsia="zh-CN"/>
          </w:rPr>
          <w:t>VPLMN.</w:t>
        </w:r>
        <w:r w:rsidRPr="000D5582">
          <w:rPr>
            <w:lang w:eastAsia="zh-CN"/>
          </w:rPr>
          <w:t xml:space="preserve"> </w:t>
        </w:r>
        <w:r>
          <w:rPr>
            <w:lang w:eastAsia="zh-CN"/>
          </w:rPr>
          <w:t>The AF may belong to third party with agreement with VPLMN.</w:t>
        </w:r>
      </w:ins>
    </w:p>
    <w:p w14:paraId="74A2DF23" w14:textId="77777777" w:rsidR="00A92622" w:rsidRDefault="00A92622" w:rsidP="00A92622">
      <w:pPr>
        <w:pStyle w:val="B2"/>
        <w:rPr>
          <w:ins w:id="110" w:author="Ericsson" w:date="2023-08-11T18:24:00Z"/>
        </w:rPr>
      </w:pPr>
      <w:ins w:id="111" w:author="Ericsson" w:date="2023-08-11T18:24:00Z">
        <w:r>
          <w:t>-</w:t>
        </w:r>
        <w:r>
          <w:tab/>
          <w:t>The UDR in the VPLMN notifies the V-PCF(s) that have subscribed to the reception of application guidance on URSP determination.</w:t>
        </w:r>
      </w:ins>
    </w:p>
    <w:p w14:paraId="6E55B4DA" w14:textId="02D9EE74" w:rsidR="00A92622" w:rsidRPr="00E34327" w:rsidRDefault="00A92622">
      <w:pPr>
        <w:pStyle w:val="B2"/>
        <w:rPr>
          <w:ins w:id="112" w:author="Ericsson" w:date="2023-08-11T18:24:00Z"/>
        </w:rPr>
        <w:pPrChange w:id="113" w:author="LaeYoung (LG Electronics)" w:date="2023-08-22T22:07:00Z">
          <w:pPr>
            <w:pStyle w:val="B3"/>
          </w:pPr>
        </w:pPrChange>
      </w:pPr>
      <w:ins w:id="114" w:author="Ericsson" w:date="2023-08-11T18:24:00Z">
        <w:r w:rsidRPr="00E34327">
          <w:t>-</w:t>
        </w:r>
        <w:r w:rsidRPr="00E34327">
          <w:tab/>
          <w:t xml:space="preserve">In step 5, the V-PCF receives updates on application guidance on URSP determination for </w:t>
        </w:r>
      </w:ins>
      <w:ins w:id="115" w:author="Pallab_2308" w:date="2023-08-23T15:59:00Z">
        <w:r w:rsidR="00DD7652" w:rsidRPr="00E34327">
          <w:rPr>
            <w:color w:val="FF0000"/>
            <w:rPrChange w:id="116" w:author="Pallab_2308" w:date="2023-08-23T16:02:00Z">
              <w:rPr/>
            </w:rPrChange>
          </w:rPr>
          <w:t>the PLMN ID</w:t>
        </w:r>
      </w:ins>
      <w:ins w:id="117" w:author="Pallab_2308" w:date="2023-08-23T16:00:00Z">
        <w:r w:rsidR="00DD7652" w:rsidRPr="00E34327">
          <w:rPr>
            <w:color w:val="FF0000"/>
            <w:rPrChange w:id="118" w:author="Pallab_2308" w:date="2023-08-23T16:02:00Z">
              <w:rPr/>
            </w:rPrChange>
          </w:rPr>
          <w:t xml:space="preserve"> of</w:t>
        </w:r>
        <w:r w:rsidR="00DD7652" w:rsidRPr="00E34327">
          <w:rPr>
            <w:color w:val="FF0000"/>
            <w:rPrChange w:id="119" w:author="Pallab_2308" w:date="2023-08-23T16:00:00Z">
              <w:rPr/>
            </w:rPrChange>
          </w:rPr>
          <w:t xml:space="preserve"> </w:t>
        </w:r>
      </w:ins>
      <w:ins w:id="120" w:author="Ericsson" w:date="2023-08-11T18:24:00Z">
        <w:r w:rsidRPr="00E34327">
          <w:t>a SUPI</w:t>
        </w:r>
      </w:ins>
      <w:ins w:id="121" w:author="LaeYoung (LG Electronics)" w:date="2023-08-22T22:02:00Z">
        <w:r w:rsidR="003B0803" w:rsidRPr="00E34327">
          <w:t xml:space="preserve"> that has a UE Policy Association established</w:t>
        </w:r>
      </w:ins>
      <w:ins w:id="122" w:author="Ericsson" w:date="2023-08-11T18:24:00Z">
        <w:r w:rsidRPr="00E34327">
          <w:t xml:space="preserve">. The PLMN ID of the SUPI is included in the target </w:t>
        </w:r>
      </w:ins>
      <w:ins w:id="123" w:author="Pallab_2308" w:date="2023-08-23T16:00:00Z">
        <w:r w:rsidR="00DD7652" w:rsidRPr="00E34327">
          <w:t>"</w:t>
        </w:r>
      </w:ins>
      <w:ins w:id="124" w:author="Ericsson" w:date="2023-08-11T18:24:00Z">
        <w:r w:rsidRPr="00E34327">
          <w:t>PLMN ID(s) of inbound roamers</w:t>
        </w:r>
      </w:ins>
      <w:ins w:id="125" w:author="Pallab_2308" w:date="2023-08-23T16:00:00Z">
        <w:r w:rsidR="00DD7652" w:rsidRPr="00E34327">
          <w:t>"</w:t>
        </w:r>
      </w:ins>
      <w:ins w:id="126" w:author="Ericsson" w:date="2023-08-11T18:24:00Z">
        <w:r w:rsidRPr="00E34327">
          <w:t xml:space="preserve"> in step 2. In this case, the V-PCF checks whether application guidance on URSP determination applies for the SUPI</w:t>
        </w:r>
      </w:ins>
      <w:ins w:id="127" w:author="LaeYoung (LG Electronics)" w:date="2023-08-22T22:06:00Z">
        <w:r w:rsidR="004D272F" w:rsidRPr="00E34327">
          <w:t xml:space="preserve"> as specified in clause 6.1.2.2.X of TS 23.503 [20]</w:t>
        </w:r>
      </w:ins>
      <w:ins w:id="128" w:author="Ericsson" w:date="2023-08-11T18:24:00Z">
        <w:r w:rsidRPr="00E34327">
          <w:t xml:space="preserve">. </w:t>
        </w:r>
      </w:ins>
    </w:p>
    <w:p w14:paraId="6908001C" w14:textId="288CDE75" w:rsidR="00A92622" w:rsidRPr="00E34327" w:rsidRDefault="00A92622" w:rsidP="00A92622">
      <w:pPr>
        <w:pStyle w:val="B1"/>
        <w:rPr>
          <w:ins w:id="129" w:author="Ericsson" w:date="2023-08-11T18:24:00Z"/>
          <w:lang w:eastAsia="zh-CN"/>
        </w:rPr>
      </w:pPr>
      <w:ins w:id="130" w:author="Ericsson" w:date="2023-08-11T18:24:00Z">
        <w:r w:rsidRPr="00E34327">
          <w:rPr>
            <w:lang w:eastAsia="zh-CN"/>
          </w:rPr>
          <w:t xml:space="preserve">5a.  The V-PCF </w:t>
        </w:r>
        <w:r w:rsidRPr="00E34327">
          <w:t xml:space="preserve">sends the </w:t>
        </w:r>
      </w:ins>
      <w:ins w:id="131" w:author="LaeYoung (LG Electronics)" w:date="2023-08-22T21:49:00Z">
        <w:r w:rsidR="00AF0D31" w:rsidRPr="00E34327">
          <w:rPr>
            <w:lang w:eastAsia="zh-CN"/>
          </w:rPr>
          <w:t xml:space="preserve">Service Parameters </w:t>
        </w:r>
      </w:ins>
      <w:ins w:id="132" w:author="Ericsson" w:date="2023-08-11T18:24:00Z">
        <w:r w:rsidRPr="00E34327">
          <w:t xml:space="preserve">including the </w:t>
        </w:r>
      </w:ins>
      <w:ins w:id="133" w:author="LaeYoung (LG Electronics)" w:date="2023-08-22T21:49:00Z">
        <w:r w:rsidR="00AF0D31" w:rsidRPr="00E34327">
          <w:t xml:space="preserve">mapped </w:t>
        </w:r>
      </w:ins>
      <w:ins w:id="134" w:author="Ericsson" w:date="2023-08-11T18:24:00Z">
        <w:r w:rsidRPr="00E34327">
          <w:t xml:space="preserve">HPLMN S-NSSAI values to the H-PCF and subscribes to the result of the delivery of UE Policies if the delivery result was requested by the AF, using the event reporting on "Notification on outcome of UE Policies delivery" described in clause 6.1.3.18 of TS 23.503 [20]. </w:t>
        </w:r>
      </w:ins>
    </w:p>
    <w:p w14:paraId="72F9282E" w14:textId="77777777" w:rsidR="00A92622" w:rsidRPr="00E34327" w:rsidRDefault="00A92622" w:rsidP="00A92622">
      <w:pPr>
        <w:pStyle w:val="NO"/>
        <w:rPr>
          <w:ins w:id="135" w:author="Ericsson" w:date="2023-08-11T18:24:00Z"/>
        </w:rPr>
      </w:pPr>
      <w:ins w:id="136" w:author="Ericsson" w:date="2023-08-11T18:24:00Z">
        <w:r w:rsidRPr="00E34327">
          <w:t>NOTE 1:</w:t>
        </w:r>
        <w:r w:rsidRPr="00E34327">
          <w:tab/>
          <w:t>The AMF determines whether LBO is allowed and performs SMF selection to select the SMF in VPLMN for LBO case as described in clause 6.3.2 of TS 23.501 [2].</w:t>
        </w:r>
      </w:ins>
    </w:p>
    <w:p w14:paraId="5B877022" w14:textId="77777777" w:rsidR="00A92622" w:rsidRPr="00E34327" w:rsidRDefault="00A92622" w:rsidP="00A92622">
      <w:pPr>
        <w:pStyle w:val="B2"/>
        <w:rPr>
          <w:ins w:id="137" w:author="Ericsson" w:date="2023-08-11T18:24:00Z"/>
          <w:lang w:eastAsia="zh-CN"/>
        </w:rPr>
      </w:pPr>
      <w:ins w:id="138" w:author="Ericsson" w:date="2023-08-11T18:24:00Z">
        <w:r w:rsidRPr="00E34327">
          <w:rPr>
            <w:lang w:eastAsia="zh-CN"/>
          </w:rPr>
          <w:t>The H-PCF requests V-PCF to notify the result of UE policy delivery to the UE.</w:t>
        </w:r>
      </w:ins>
    </w:p>
    <w:p w14:paraId="75E5B944" w14:textId="7C74C2C8" w:rsidR="00A92622" w:rsidRPr="00E34327" w:rsidRDefault="00A92622" w:rsidP="00A92622">
      <w:pPr>
        <w:pStyle w:val="B1"/>
        <w:rPr>
          <w:ins w:id="139" w:author="Ericsson" w:date="2023-08-11T18:24:00Z"/>
        </w:rPr>
      </w:pPr>
      <w:ins w:id="140" w:author="Ericsson" w:date="2023-08-11T18:24:00Z">
        <w:r w:rsidRPr="00E34327">
          <w:lastRenderedPageBreak/>
          <w:t xml:space="preserve">6. The H-PCF generates new or updated URSP Rules considering the </w:t>
        </w:r>
      </w:ins>
      <w:ins w:id="141" w:author="LaeYoung (LG Electronics)" w:date="2023-08-22T21:50:00Z">
        <w:r w:rsidR="00AF0D31" w:rsidRPr="00E34327">
          <w:rPr>
            <w:lang w:eastAsia="zh-CN"/>
          </w:rPr>
          <w:t xml:space="preserve">Service Parameters </w:t>
        </w:r>
      </w:ins>
      <w:ins w:id="142" w:author="Ericsson" w:date="2023-08-11T18:24:00Z">
        <w:r w:rsidRPr="00E34327">
          <w:t>received from the V-PCF in step 5a</w:t>
        </w:r>
      </w:ins>
      <w:ins w:id="143" w:author="Ericsson 2" w:date="2023-08-22T05:50:00Z">
        <w:r w:rsidR="00EB6890" w:rsidRPr="00E34327">
          <w:t xml:space="preserve"> as specified in clause 6.1.2.2</w:t>
        </w:r>
      </w:ins>
      <w:ins w:id="144" w:author="Ericsson 2" w:date="2023-08-22T05:51:00Z">
        <w:r w:rsidR="00EB6890" w:rsidRPr="00E34327">
          <w:t>.</w:t>
        </w:r>
        <w:r w:rsidR="00C96F57" w:rsidRPr="00E34327">
          <w:t>X</w:t>
        </w:r>
      </w:ins>
      <w:ins w:id="145" w:author="Ericsson 2" w:date="2023-08-22T05:50:00Z">
        <w:r w:rsidR="00EB6890" w:rsidRPr="00E34327">
          <w:t xml:space="preserve"> of TS 23.503 [20]</w:t>
        </w:r>
      </w:ins>
      <w:ins w:id="146" w:author="Ericsson" w:date="2023-08-11T18:24:00Z">
        <w:r w:rsidRPr="00E34327">
          <w:t>.</w:t>
        </w:r>
      </w:ins>
      <w:ins w:id="147" w:author="Ericsson 2" w:date="2023-08-22T05:50:00Z">
        <w:r w:rsidR="00EB6890" w:rsidRPr="00E34327">
          <w:t xml:space="preserve"> </w:t>
        </w:r>
      </w:ins>
      <w:ins w:id="148" w:author="Ericsson" w:date="2023-08-11T18:24:00Z">
        <w:r w:rsidRPr="00E34327">
          <w:t xml:space="preserve"> </w:t>
        </w:r>
      </w:ins>
    </w:p>
    <w:p w14:paraId="09015BA5" w14:textId="77777777" w:rsidR="00A92622" w:rsidRPr="00E34327" w:rsidRDefault="00A92622" w:rsidP="00A92622">
      <w:pPr>
        <w:pStyle w:val="B1"/>
        <w:rPr>
          <w:ins w:id="149" w:author="Ericsson" w:date="2023-08-11T18:24:00Z"/>
          <w:lang w:eastAsia="zh-CN"/>
        </w:rPr>
      </w:pPr>
      <w:ins w:id="150" w:author="Ericsson" w:date="2023-08-11T18:24:00Z">
        <w:r w:rsidRPr="00E34327">
          <w:t xml:space="preserve">7-8. Steps 7-8 of </w:t>
        </w:r>
        <w:r w:rsidRPr="00E34327">
          <w:rPr>
            <w:lang w:eastAsia="zh-CN"/>
          </w:rPr>
          <w:t>Figure 4.15.6.7.2-1 apply with the following differences:</w:t>
        </w:r>
      </w:ins>
    </w:p>
    <w:p w14:paraId="142578D3" w14:textId="77777777" w:rsidR="00A92622" w:rsidRDefault="00A92622" w:rsidP="00A92622">
      <w:pPr>
        <w:pStyle w:val="B2"/>
        <w:rPr>
          <w:ins w:id="151" w:author="Ericsson" w:date="2023-08-11T18:24:00Z"/>
          <w:lang w:eastAsia="zh-CN"/>
        </w:rPr>
      </w:pPr>
      <w:ins w:id="152" w:author="Ericsson" w:date="2023-08-11T18:24:00Z">
        <w:r w:rsidRPr="00E34327">
          <w:rPr>
            <w:lang w:eastAsia="zh-CN"/>
          </w:rPr>
          <w:t>-</w:t>
        </w:r>
        <w:r w:rsidRPr="00E34327">
          <w:rPr>
            <w:lang w:eastAsia="zh-CN"/>
          </w:rPr>
          <w:tab/>
          <w:t>Notification is sent from V-PCF to the AF belonging to the VPLMN or third party with agreement with VPLMN.</w:t>
        </w:r>
      </w:ins>
    </w:p>
    <w:p w14:paraId="67FF8ECB" w14:textId="34592F74" w:rsidR="007C4251" w:rsidRPr="00A92622" w:rsidDel="002B76E6" w:rsidRDefault="007C4251" w:rsidP="004E2CE8">
      <w:pPr>
        <w:pStyle w:val="B2"/>
        <w:rPr>
          <w:del w:id="153" w:author="Ericsson" w:date="2023-08-06T13:01:00Z"/>
        </w:rPr>
      </w:pPr>
    </w:p>
    <w:p w14:paraId="0FCEF2A0" w14:textId="16FF898F" w:rsidR="0087669B" w:rsidRPr="00E14EB1" w:rsidDel="00E53923" w:rsidRDefault="0087669B" w:rsidP="0087669B">
      <w:pPr>
        <w:rPr>
          <w:del w:id="154" w:author="Ericsson" w:date="2023-08-10T17:13:00Z"/>
        </w:rPr>
      </w:pPr>
    </w:p>
    <w:bookmarkEnd w:id="13"/>
    <w:bookmarkEnd w:id="14"/>
    <w:bookmarkEnd w:id="15"/>
    <w:bookmarkEnd w:id="16"/>
    <w:bookmarkEnd w:id="17"/>
    <w:bookmarkEnd w:id="18"/>
    <w:bookmarkEnd w:id="19"/>
    <w:bookmarkEnd w:id="20"/>
    <w:p w14:paraId="106F77BE" w14:textId="59B9BD63" w:rsidR="006A1D0E" w:rsidRDefault="006A1D0E" w:rsidP="006A1D0E">
      <w:pPr>
        <w:pStyle w:val="10"/>
        <w:rPr>
          <w:color w:val="FF0000"/>
        </w:rPr>
      </w:pPr>
      <w:r w:rsidRPr="00E14EB1">
        <w:rPr>
          <w:color w:val="FF0000"/>
        </w:rPr>
        <w:t xml:space="preserve">* * * </w:t>
      </w:r>
      <w:r w:rsidR="007E0FC4">
        <w:rPr>
          <w:color w:val="FF0000"/>
        </w:rPr>
        <w:t>Next</w:t>
      </w:r>
      <w:r w:rsidRPr="00E14EB1">
        <w:rPr>
          <w:color w:val="FF0000"/>
        </w:rPr>
        <w:t xml:space="preserve"> Changes * * *</w:t>
      </w:r>
      <w:r>
        <w:rPr>
          <w:color w:val="FF0000"/>
        </w:rPr>
        <w:t xml:space="preserve"> </w:t>
      </w:r>
    </w:p>
    <w:p w14:paraId="2A5CAE86" w14:textId="77777777" w:rsidR="00F02904" w:rsidRPr="00140E21" w:rsidRDefault="00F02904" w:rsidP="00F02904">
      <w:pPr>
        <w:pStyle w:val="Heading5"/>
        <w:rPr>
          <w:lang w:eastAsia="zh-CN"/>
        </w:rPr>
      </w:pPr>
      <w:bookmarkStart w:id="155" w:name="_Toc20204509"/>
      <w:bookmarkStart w:id="156" w:name="_Toc27895208"/>
      <w:bookmarkStart w:id="157" w:name="_Toc36192305"/>
      <w:bookmarkStart w:id="158" w:name="_Toc45193418"/>
      <w:bookmarkStart w:id="159" w:name="_Toc47593050"/>
      <w:bookmarkStart w:id="160" w:name="_Toc51835137"/>
      <w:bookmarkStart w:id="161" w:name="_Toc138763602"/>
      <w:r w:rsidRPr="00825821">
        <w:rPr>
          <w:lang w:eastAsia="zh-CN"/>
        </w:rPr>
        <w:t>5.2.5.7.4</w:t>
      </w:r>
      <w:r w:rsidRPr="00825821">
        <w:rPr>
          <w:lang w:eastAsia="zh-CN"/>
        </w:rPr>
        <w:tab/>
      </w:r>
      <w:proofErr w:type="spellStart"/>
      <w:r w:rsidRPr="00825821">
        <w:rPr>
          <w:lang w:eastAsia="zh-CN"/>
        </w:rPr>
        <w:t>Npcf_EventExposure_Notify</w:t>
      </w:r>
      <w:proofErr w:type="spellEnd"/>
      <w:r w:rsidRPr="00825821">
        <w:rPr>
          <w:lang w:eastAsia="zh-CN"/>
        </w:rPr>
        <w:t xml:space="preserve"> service operation</w:t>
      </w:r>
      <w:bookmarkEnd w:id="155"/>
      <w:bookmarkEnd w:id="156"/>
      <w:bookmarkEnd w:id="157"/>
      <w:bookmarkEnd w:id="158"/>
      <w:bookmarkEnd w:id="159"/>
      <w:bookmarkEnd w:id="160"/>
      <w:bookmarkEnd w:id="161"/>
    </w:p>
    <w:p w14:paraId="40A02438" w14:textId="77777777" w:rsidR="00F02904" w:rsidRPr="00140E21" w:rsidRDefault="00F02904" w:rsidP="00F02904">
      <w:pPr>
        <w:rPr>
          <w:b/>
          <w:lang w:eastAsia="zh-CN"/>
        </w:rPr>
      </w:pPr>
      <w:r w:rsidRPr="00140E21">
        <w:rPr>
          <w:b/>
          <w:lang w:eastAsia="zh-CN"/>
        </w:rPr>
        <w:t xml:space="preserve">Service operation name: </w:t>
      </w:r>
      <w:proofErr w:type="spellStart"/>
      <w:r w:rsidRPr="00140E21">
        <w:rPr>
          <w:lang w:eastAsia="zh-CN"/>
        </w:rPr>
        <w:t>Npcf_EventExposure_Notify</w:t>
      </w:r>
      <w:proofErr w:type="spellEnd"/>
      <w:r w:rsidRPr="00140E21">
        <w:rPr>
          <w:lang w:eastAsia="zh-CN"/>
        </w:rPr>
        <w:t>.</w:t>
      </w:r>
    </w:p>
    <w:p w14:paraId="5A9A5481" w14:textId="77777777" w:rsidR="00F02904" w:rsidRPr="00140E21" w:rsidRDefault="00F02904" w:rsidP="00F02904">
      <w:pPr>
        <w:rPr>
          <w:ins w:id="162" w:author="Ericsson" w:date="2023-08-07T14:42:00Z"/>
        </w:rPr>
      </w:pPr>
      <w:r w:rsidRPr="00140E21">
        <w:rPr>
          <w:b/>
        </w:rPr>
        <w:t>Description:</w:t>
      </w:r>
      <w:r w:rsidRPr="00140E21">
        <w:t xml:space="preserve"> This service operation reports the event to the consumer that has previously subscribed</w:t>
      </w:r>
      <w:ins w:id="163" w:author="Ericsson User1" w:date="2023-08-04T12:01:00Z">
        <w:r>
          <w:t xml:space="preserve"> </w:t>
        </w:r>
      </w:ins>
      <w:ins w:id="164" w:author="Ericsson" w:date="2023-08-07T14:42:00Z">
        <w:r>
          <w:t xml:space="preserve">either using </w:t>
        </w:r>
        <w:proofErr w:type="spellStart"/>
        <w:r>
          <w:t>Npcf_EventExposure_Subscribe</w:t>
        </w:r>
        <w:proofErr w:type="spellEnd"/>
        <w:r>
          <w:t xml:space="preserve"> service operation or provided as part of the Data Set Application Data and Data Subset Service Parameters stored in UDR</w:t>
        </w:r>
        <w:r w:rsidRPr="00140E21">
          <w:t>.</w:t>
        </w:r>
      </w:ins>
    </w:p>
    <w:p w14:paraId="6DA8C2BC" w14:textId="77777777" w:rsidR="00F02904" w:rsidRDefault="00F02904" w:rsidP="00F02904">
      <w:pPr>
        <w:rPr>
          <w:ins w:id="165" w:author="Ericsson User1" w:date="2023-08-04T12:07:00Z"/>
        </w:rPr>
      </w:pPr>
      <w:r>
        <w:rPr>
          <w:b/>
        </w:rPr>
        <w:t>Inputs, Required</w:t>
      </w:r>
      <w:r w:rsidRPr="00140E21">
        <w:rPr>
          <w:b/>
        </w:rPr>
        <w:t>:</w:t>
      </w:r>
      <w:r w:rsidRPr="00140E21">
        <w:t xml:space="preserve"> Event ID, corresponding UE ID</w:t>
      </w:r>
      <w:ins w:id="166" w:author="Ericsson" w:date="2023-08-07T14:42:00Z">
        <w:r>
          <w:t>s</w:t>
        </w:r>
        <w:r w:rsidRPr="00140E21">
          <w:t xml:space="preserve"> </w:t>
        </w:r>
      </w:ins>
      <w:r w:rsidRPr="00140E21">
        <w:t>(GPSI</w:t>
      </w:r>
      <w:ins w:id="167" w:author="Ericsson" w:date="2023-08-07T14:42:00Z">
        <w:r>
          <w:t>(s), SUPI</w:t>
        </w:r>
      </w:ins>
      <w:r w:rsidRPr="00140E21">
        <w:t>), Notification Correlation Information, time stamp.</w:t>
      </w:r>
    </w:p>
    <w:p w14:paraId="7E439962" w14:textId="77777777" w:rsidR="00F02904" w:rsidRPr="005B282D" w:rsidRDefault="00F02904" w:rsidP="00F02904">
      <w:pPr>
        <w:rPr>
          <w:ins w:id="168" w:author="Ericsson" w:date="2023-08-07T14:42:00Z"/>
          <w:rFonts w:eastAsia="Times New Roman"/>
        </w:rPr>
      </w:pPr>
      <w:ins w:id="169" w:author="Ericsson" w:date="2023-08-07T14:42:00Z">
        <w:r>
          <w:t>The PCF reports the SUPI and if available GPSI(s) for each of the events. The PCF may report the reports multiple events when those happen at the same time and as indicated in the time stamp.</w:t>
        </w:r>
      </w:ins>
    </w:p>
    <w:p w14:paraId="026044CF" w14:textId="40634DD9" w:rsidR="00F02904" w:rsidRPr="00140E21" w:rsidRDefault="00F02904" w:rsidP="00F02904">
      <w:r>
        <w:rPr>
          <w:b/>
        </w:rPr>
        <w:t>Inputs, Optional</w:t>
      </w:r>
      <w:r w:rsidRPr="00140E21">
        <w:rPr>
          <w:b/>
        </w:rPr>
        <w:t>:</w:t>
      </w:r>
      <w:r>
        <w:t xml:space="preserve"> </w:t>
      </w:r>
      <w:ins w:id="170" w:author="Ericsson" w:date="2023-08-07T16:04:00Z">
        <w:r w:rsidR="009B2461">
          <w:t>Internal-Group-I</w:t>
        </w:r>
      </w:ins>
      <w:ins w:id="171" w:author="Ericsson" w:date="2023-08-07T16:05:00Z">
        <w:r w:rsidR="009B2461">
          <w:t xml:space="preserve">d, </w:t>
        </w:r>
      </w:ins>
      <w:r>
        <w:t>Event specific information</w:t>
      </w:r>
      <w:r w:rsidRPr="00140E21">
        <w:t>.</w:t>
      </w:r>
    </w:p>
    <w:p w14:paraId="423C6495" w14:textId="77777777" w:rsidR="00F02904" w:rsidRPr="00140E21" w:rsidRDefault="00F02904" w:rsidP="00F02904">
      <w:pPr>
        <w:rPr>
          <w:lang w:eastAsia="zh-CN"/>
        </w:rPr>
      </w:pPr>
      <w:r>
        <w:rPr>
          <w:b/>
        </w:rPr>
        <w:t>Outputs, Required</w:t>
      </w:r>
      <w:r w:rsidRPr="00140E21">
        <w:rPr>
          <w:b/>
        </w:rPr>
        <w:t>:</w:t>
      </w:r>
      <w:r w:rsidRPr="00140E21">
        <w:rPr>
          <w:lang w:eastAsia="zh-CN"/>
        </w:rPr>
        <w:t xml:space="preserve"> None</w:t>
      </w:r>
      <w:r w:rsidRPr="00140E21">
        <w:rPr>
          <w:i/>
        </w:rPr>
        <w:t>.</w:t>
      </w:r>
    </w:p>
    <w:p w14:paraId="21EB887E" w14:textId="77777777" w:rsidR="00F02904" w:rsidRDefault="00F02904" w:rsidP="00F02904">
      <w:r>
        <w:t>When the PCF detects the event subscribed by the NF consumer, the PCF reports the subscribed event together with the Notification Target Address (+ Notification Correlation ID) to the Event Receiving NF.</w:t>
      </w:r>
    </w:p>
    <w:p w14:paraId="63E00484" w14:textId="77777777" w:rsidR="00F02904" w:rsidRDefault="00F02904" w:rsidP="00F02904">
      <w:r>
        <w:t>The optional event specific parameter list provides the values that matched for generating the event notification. The parameter values to match are specified during the event subscription (see clause 6.1.3.18 of TS 23.503 [20] and clauses 5.2.5.7.2 and 5.2.5.7.1).</w:t>
      </w:r>
    </w:p>
    <w:p w14:paraId="241A2561" w14:textId="77777777" w:rsidR="00F02904" w:rsidRDefault="00F02904" w:rsidP="00F02904">
      <w:pPr>
        <w:rPr>
          <w:ins w:id="172" w:author="Ericsson" w:date="2023-08-07T16:05:00Z"/>
        </w:rPr>
      </w:pPr>
      <w:r>
        <w:t>See clause 4.15.6.7 and 4.1.5.6.10 for details on usage of this service operation toward Application Function.</w:t>
      </w:r>
    </w:p>
    <w:p w14:paraId="0EDA8A1D" w14:textId="0E084489" w:rsidR="000A7BA9" w:rsidRDefault="000A7BA9" w:rsidP="00F02904">
      <w:ins w:id="173" w:author="Ericsson" w:date="2023-08-07T16:05:00Z">
        <w:r>
          <w:t>The PCF provides</w:t>
        </w:r>
      </w:ins>
      <w:ins w:id="174" w:author="Ericsson" w:date="2023-08-07T16:08:00Z">
        <w:r w:rsidR="00A32B25">
          <w:t>, in addition to the SUPI and if available GPSI(s),</w:t>
        </w:r>
      </w:ins>
      <w:ins w:id="175" w:author="Ericsson" w:date="2023-08-07T16:05:00Z">
        <w:r>
          <w:t xml:space="preserve"> the Internal-Group-Id </w:t>
        </w:r>
      </w:ins>
      <w:ins w:id="176" w:author="Ericsson" w:date="2023-08-07T18:26:00Z">
        <w:r w:rsidR="00724259">
          <w:t>i</w:t>
        </w:r>
      </w:ins>
      <w:ins w:id="177" w:author="Ericsson" w:date="2023-08-07T16:06:00Z">
        <w:r w:rsidR="00D317AA">
          <w:t>f p</w:t>
        </w:r>
      </w:ins>
      <w:ins w:id="178" w:author="Ericsson" w:date="2023-08-07T16:07:00Z">
        <w:r w:rsidR="00D317AA">
          <w:t xml:space="preserve">rovided as Target </w:t>
        </w:r>
        <w:r w:rsidR="001B6E9E">
          <w:t>UE in the Service Parameters</w:t>
        </w:r>
        <w:r w:rsidR="00A32B25">
          <w:t xml:space="preserve"> stored in UDR.</w:t>
        </w:r>
      </w:ins>
    </w:p>
    <w:p w14:paraId="1A18C385" w14:textId="77777777" w:rsidR="00F02904" w:rsidDel="00B05BDF" w:rsidRDefault="00F02904" w:rsidP="00F02904">
      <w:pPr>
        <w:pStyle w:val="NO"/>
        <w:rPr>
          <w:del w:id="179" w:author="Ericsson" w:date="2023-08-07T14:42:00Z"/>
        </w:rPr>
      </w:pPr>
      <w:del w:id="180" w:author="Ericsson" w:date="2023-08-07T14:42:00Z">
        <w:r w:rsidDel="00B05BDF">
          <w:delText>NOTE:</w:delText>
        </w:r>
        <w:r w:rsidDel="00B05BDF">
          <w:tab/>
          <w:delText>In the case of UE Policies change, as described in clause 4.15.6.7, this notification can be the result of an implicit subscription of the NEF/AF due to service specific provisioning or application guidance for URSP determination (see clause 4.15.6.10).</w:delText>
        </w:r>
      </w:del>
    </w:p>
    <w:p w14:paraId="34E2AC23" w14:textId="63AE064D" w:rsidR="005677D3" w:rsidRDefault="005677D3" w:rsidP="005677D3">
      <w:pPr>
        <w:pStyle w:val="10"/>
        <w:rPr>
          <w:color w:val="FF0000"/>
        </w:rPr>
      </w:pPr>
      <w:r w:rsidRPr="00E14EB1">
        <w:rPr>
          <w:color w:val="FF0000"/>
        </w:rPr>
        <w:t xml:space="preserve">* * * </w:t>
      </w:r>
      <w:r>
        <w:rPr>
          <w:color w:val="FF0000"/>
        </w:rPr>
        <w:t xml:space="preserve">Next </w:t>
      </w:r>
      <w:r w:rsidRPr="00E14EB1">
        <w:rPr>
          <w:color w:val="FF0000"/>
        </w:rPr>
        <w:t>Change * * *</w:t>
      </w:r>
      <w:r>
        <w:rPr>
          <w:color w:val="FF0000"/>
        </w:rPr>
        <w:t xml:space="preserve"> </w:t>
      </w:r>
    </w:p>
    <w:p w14:paraId="13C149BF" w14:textId="77777777" w:rsidR="005677D3" w:rsidRDefault="005677D3" w:rsidP="005677D3">
      <w:pPr>
        <w:pStyle w:val="Heading5"/>
      </w:pPr>
      <w:bookmarkStart w:id="181" w:name="_Toc138763675"/>
      <w:r w:rsidRPr="00825821">
        <w:t>5.2.6.11.6</w:t>
      </w:r>
      <w:r w:rsidRPr="00825821">
        <w:tab/>
      </w:r>
      <w:proofErr w:type="spellStart"/>
      <w:r w:rsidRPr="00825821">
        <w:t>Nnef_ServiceParameter_Notify</w:t>
      </w:r>
      <w:proofErr w:type="spellEnd"/>
      <w:r w:rsidRPr="00825821">
        <w:t xml:space="preserve"> operation</w:t>
      </w:r>
      <w:bookmarkEnd w:id="181"/>
    </w:p>
    <w:p w14:paraId="7936ED24" w14:textId="77777777" w:rsidR="005677D3" w:rsidRDefault="005677D3" w:rsidP="005677D3">
      <w:r w:rsidRPr="002217D3">
        <w:rPr>
          <w:b/>
          <w:bCs/>
        </w:rPr>
        <w:t>Service operation name:</w:t>
      </w:r>
      <w:r>
        <w:t xml:space="preserve"> </w:t>
      </w:r>
      <w:proofErr w:type="spellStart"/>
      <w:r>
        <w:t>Nnef_ServiceParameter_Notify</w:t>
      </w:r>
      <w:proofErr w:type="spellEnd"/>
    </w:p>
    <w:p w14:paraId="4B34663A" w14:textId="43060514" w:rsidR="005677D3" w:rsidRDefault="005677D3" w:rsidP="005677D3">
      <w:r w:rsidRPr="002217D3">
        <w:rPr>
          <w:b/>
          <w:bCs/>
        </w:rPr>
        <w:t>Description:</w:t>
      </w:r>
      <w:r>
        <w:t xml:space="preserve"> This service operation is used by the NEF to notify a Service Parameter Authorisation Update (e.g. to revoke an authorization) to AF</w:t>
      </w:r>
      <w:ins w:id="182" w:author="Ericsson" w:date="2023-08-07T15:47:00Z">
        <w:r w:rsidR="00DF2890">
          <w:t xml:space="preserve">, see clause </w:t>
        </w:r>
      </w:ins>
      <w:ins w:id="183" w:author="Ericsson" w:date="2023-08-07T15:52:00Z">
        <w:r w:rsidR="00CC0479">
          <w:t xml:space="preserve">clause </w:t>
        </w:r>
      </w:ins>
      <w:ins w:id="184" w:author="Ericsson" w:date="2023-08-07T15:51:00Z">
        <w:r w:rsidR="00CC0479">
          <w:t xml:space="preserve">4.15.6.7a </w:t>
        </w:r>
      </w:ins>
      <w:ins w:id="185" w:author="Ericsson" w:date="2023-08-07T15:47:00Z">
        <w:r w:rsidR="00DF2890">
          <w:t xml:space="preserve">or </w:t>
        </w:r>
      </w:ins>
      <w:del w:id="186" w:author="Ericsson" w:date="2023-08-07T15:47:00Z">
        <w:r w:rsidDel="00DF2890">
          <w:delText>.</w:delText>
        </w:r>
        <w:r w:rsidRPr="00335450" w:rsidDel="00DF2890">
          <w:delText xml:space="preserve"> </w:delText>
        </w:r>
        <w:r w:rsidDel="00DF2890">
          <w:delText>Forwards</w:delText>
        </w:r>
      </w:del>
      <w:r>
        <w:t xml:space="preserve"> </w:t>
      </w:r>
      <w:ins w:id="187" w:author="Ericsson" w:date="2023-08-07T15:54:00Z">
        <w:r w:rsidR="00674A36">
          <w:t xml:space="preserve">to forward </w:t>
        </w:r>
      </w:ins>
      <w:r>
        <w:t xml:space="preserve">a notification </w:t>
      </w:r>
      <w:ins w:id="188" w:author="Ericsson" w:date="2023-08-07T15:48:00Z">
        <w:r w:rsidR="003411A0">
          <w:t xml:space="preserve">for a </w:t>
        </w:r>
      </w:ins>
      <w:ins w:id="189" w:author="Ericsson" w:date="2023-08-07T15:47:00Z">
        <w:r w:rsidR="00DF2890">
          <w:t xml:space="preserve">subscribed </w:t>
        </w:r>
      </w:ins>
      <w:ins w:id="190" w:author="Ericsson" w:date="2023-08-07T15:48:00Z">
        <w:r w:rsidR="003411A0">
          <w:t xml:space="preserve">event </w:t>
        </w:r>
      </w:ins>
      <w:ins w:id="191" w:author="Ericsson" w:date="2023-08-07T15:47:00Z">
        <w:r w:rsidR="00DF2890">
          <w:t>by the AF</w:t>
        </w:r>
      </w:ins>
      <w:ins w:id="192" w:author="Ericsson" w:date="2023-08-07T15:54:00Z">
        <w:r w:rsidR="00674A36">
          <w:t>,</w:t>
        </w:r>
      </w:ins>
      <w:ins w:id="193" w:author="Ericsson" w:date="2023-08-07T15:50:00Z">
        <w:r w:rsidR="00AC6843">
          <w:t xml:space="preserve"> see clause </w:t>
        </w:r>
        <w:r w:rsidR="00AC6843" w:rsidRPr="00140E21">
          <w:rPr>
            <w:lang w:eastAsia="zh-CN"/>
          </w:rPr>
          <w:t>4.15.6.7</w:t>
        </w:r>
        <w:r w:rsidR="00AC6843">
          <w:rPr>
            <w:lang w:eastAsia="zh-CN"/>
          </w:rPr>
          <w:t xml:space="preserve"> </w:t>
        </w:r>
      </w:ins>
      <w:del w:id="194" w:author="Ericsson" w:date="2023-08-07T15:49:00Z">
        <w:r w:rsidDel="003411A0">
          <w:delText>event related to the invocation of Nnef_ServiceParameter service to the AF</w:delText>
        </w:r>
      </w:del>
      <w:r>
        <w:t>, e.g. the notification of outcome of UE Policies Delivery to AF.</w:t>
      </w:r>
      <w:ins w:id="195" w:author="Ericsson" w:date="2023-08-07T15:50:00Z">
        <w:r w:rsidR="00AC6843">
          <w:t xml:space="preserve"> </w:t>
        </w:r>
      </w:ins>
    </w:p>
    <w:p w14:paraId="3442AB7E" w14:textId="53C7C17B" w:rsidR="005677D3" w:rsidRDefault="005677D3" w:rsidP="005677D3">
      <w:pPr>
        <w:rPr>
          <w:ins w:id="196" w:author="Ericsson" w:date="2023-08-07T15:08:00Z"/>
        </w:rPr>
      </w:pPr>
      <w:r w:rsidRPr="002217D3">
        <w:rPr>
          <w:b/>
          <w:bCs/>
        </w:rPr>
        <w:t>Inputs, Required:</w:t>
      </w:r>
      <w:r>
        <w:t xml:space="preserve"> Transaction Reference ID, </w:t>
      </w:r>
      <w:ins w:id="197" w:author="Ericsson" w:date="2023-08-07T14:50:00Z">
        <w:r w:rsidR="00410490">
          <w:t xml:space="preserve">Target UE (i.e., </w:t>
        </w:r>
      </w:ins>
      <w:r>
        <w:t>GPSI</w:t>
      </w:r>
      <w:ins w:id="198" w:author="Ericsson" w:date="2023-08-07T15:08:00Z">
        <w:r w:rsidR="004B0E84">
          <w:t>)</w:t>
        </w:r>
      </w:ins>
      <w:ins w:id="199" w:author="Ericsson" w:date="2023-08-07T14:50:00Z">
        <w:r w:rsidR="00410490">
          <w:t xml:space="preserve"> or</w:t>
        </w:r>
      </w:ins>
      <w:del w:id="200" w:author="Ericsson" w:date="2023-08-07T14:50:00Z">
        <w:r w:rsidDel="00410490">
          <w:delText>,</w:delText>
        </w:r>
      </w:del>
      <w:r>
        <w:t xml:space="preserve"> External Group Id</w:t>
      </w:r>
      <w:del w:id="201" w:author="Ericsson" w:date="2023-08-07T14:50:00Z">
        <w:r w:rsidDel="00410490">
          <w:delText>,</w:delText>
        </w:r>
      </w:del>
      <w:del w:id="202" w:author="Ericsson" w:date="2023-08-07T15:08:00Z">
        <w:r w:rsidDel="004B0E84">
          <w:delText xml:space="preserve"> any UE</w:delText>
        </w:r>
      </w:del>
      <w:ins w:id="203" w:author="Ericsson" w:date="2023-08-07T14:50:00Z">
        <w:r w:rsidR="00410490">
          <w:t xml:space="preserve"> or</w:t>
        </w:r>
      </w:ins>
      <w:del w:id="204" w:author="Ericsson" w:date="2023-08-07T14:50:00Z">
        <w:r w:rsidDel="00410490">
          <w:delText>,</w:delText>
        </w:r>
      </w:del>
      <w:del w:id="205" w:author="Ericsson" w:date="2023-08-07T16:01:00Z">
        <w:r w:rsidDel="00083DCB">
          <w:delText xml:space="preserve"> </w:delText>
        </w:r>
      </w:del>
      <w:del w:id="206" w:author="Ericsson" w:date="2023-08-07T15:54:00Z">
        <w:r w:rsidDel="00674A36">
          <w:delText>"</w:delText>
        </w:r>
      </w:del>
      <w:del w:id="207" w:author="Ericsson" w:date="2023-08-07T16:01:00Z">
        <w:r w:rsidDel="00083DCB">
          <w:delText>PLMN ID(s) of inbound roamers</w:delText>
        </w:r>
      </w:del>
      <w:del w:id="208" w:author="Ericsson" w:date="2023-08-07T15:54:00Z">
        <w:r w:rsidDel="00674A36">
          <w:delText>"</w:delText>
        </w:r>
      </w:del>
      <w:ins w:id="209" w:author="Ericsson" w:date="2023-08-07T15:54:00Z">
        <w:r w:rsidR="00674A36">
          <w:t>”</w:t>
        </w:r>
      </w:ins>
      <w:del w:id="210" w:author="Ericsson" w:date="2023-08-07T15:59:00Z">
        <w:r w:rsidDel="004912D9">
          <w:delText>, Event ID</w:delText>
        </w:r>
      </w:del>
      <w:r>
        <w:t>, Result.</w:t>
      </w:r>
    </w:p>
    <w:p w14:paraId="225CF0F4" w14:textId="77777777" w:rsidR="00A36CD0" w:rsidRDefault="005677D3" w:rsidP="005677D3">
      <w:pPr>
        <w:rPr>
          <w:ins w:id="211" w:author="Ericsson" w:date="2023-08-07T16:02:00Z"/>
        </w:rPr>
      </w:pPr>
      <w:r>
        <w:t xml:space="preserve">The Transaction Reference ID identifies the AF request for service specific parameter provisioning that the </w:t>
      </w:r>
      <w:del w:id="212" w:author="Ericsson" w:date="2023-08-07T15:57:00Z">
        <w:r w:rsidDel="00756C4D">
          <w:delText>event report</w:delText>
        </w:r>
      </w:del>
      <w:ins w:id="213" w:author="Ericsson" w:date="2023-08-07T15:57:00Z">
        <w:r w:rsidR="00756C4D">
          <w:t>notification (</w:t>
        </w:r>
      </w:ins>
      <w:ins w:id="214" w:author="Ericsson" w:date="2023-08-07T15:59:00Z">
        <w:r w:rsidR="004912D9">
          <w:t>i.e.,</w:t>
        </w:r>
      </w:ins>
      <w:ins w:id="215" w:author="Ericsson" w:date="2023-08-07T15:58:00Z">
        <w:r w:rsidR="00756C4D">
          <w:t xml:space="preserve"> notification of an authorization update or reporting a subscribed event)</w:t>
        </w:r>
      </w:ins>
      <w:r>
        <w:t xml:space="preserve"> is related to.</w:t>
      </w:r>
      <w:del w:id="216" w:author="Ericsson" w:date="2023-08-07T16:00:00Z">
        <w:r w:rsidDel="005A0436">
          <w:delText xml:space="preserve"> The </w:delText>
        </w:r>
      </w:del>
      <w:del w:id="217" w:author="Ericsson" w:date="2023-08-07T14:50:00Z">
        <w:r w:rsidDel="00B32CBB">
          <w:delText>e</w:delText>
        </w:r>
      </w:del>
      <w:del w:id="218" w:author="Ericsson" w:date="2023-08-07T16:00:00Z">
        <w:r w:rsidDel="005A0436">
          <w:delText>vent ID may be the UE Policies delivery outcome defined in clause 4.15.6.7</w:delText>
        </w:r>
      </w:del>
      <w:r>
        <w:t xml:space="preserve">. The GPSI is the identifier of the UE for which the </w:t>
      </w:r>
      <w:del w:id="219" w:author="Ericsson" w:date="2023-08-07T16:00:00Z">
        <w:r w:rsidDel="00055FBF">
          <w:delText>event report</w:delText>
        </w:r>
      </w:del>
      <w:ins w:id="220" w:author="Ericsson" w:date="2023-08-07T16:00:00Z">
        <w:r w:rsidR="00055FBF">
          <w:t>notification</w:t>
        </w:r>
      </w:ins>
      <w:r>
        <w:t xml:space="preserve"> is related to.</w:t>
      </w:r>
      <w:ins w:id="221" w:author="Ericsson" w:date="2023-08-07T15:09:00Z">
        <w:r w:rsidR="00AB648A">
          <w:t xml:space="preserve"> </w:t>
        </w:r>
      </w:ins>
    </w:p>
    <w:p w14:paraId="001035B4" w14:textId="742CA79B" w:rsidR="005677D3" w:rsidRDefault="005677D3" w:rsidP="005677D3">
      <w:pPr>
        <w:rPr>
          <w:ins w:id="222" w:author="Ericsson" w:date="2023-08-07T16:00:00Z"/>
        </w:rPr>
      </w:pPr>
      <w:r w:rsidRPr="002217D3">
        <w:rPr>
          <w:b/>
          <w:bCs/>
        </w:rPr>
        <w:lastRenderedPageBreak/>
        <w:t>Inputs, Optional:</w:t>
      </w:r>
      <w:r>
        <w:t xml:space="preserve"> DNN, S-NSSAI, </w:t>
      </w:r>
      <w:ins w:id="223" w:author="Ericsson" w:date="2023-08-07T16:03:00Z">
        <w:r w:rsidR="00060D35">
          <w:rPr>
            <w:lang w:eastAsia="zh-CN"/>
          </w:rPr>
          <w:t xml:space="preserve">PLMN ID(s) of inbound roamers, </w:t>
        </w:r>
      </w:ins>
      <w:r>
        <w:t>Event Information (defined on a per Event ID basis, for UE Policies delivery outcome it may include the result of the UE Policies delivery procedure and for unsuccessful results, an identifier of the reason), authorization update information (e.g. authorization revocation cause).</w:t>
      </w:r>
    </w:p>
    <w:p w14:paraId="39E4DFFC" w14:textId="02AB676C" w:rsidR="00A36CD0" w:rsidDel="006B0439" w:rsidRDefault="005A0436" w:rsidP="005677D3">
      <w:pPr>
        <w:rPr>
          <w:del w:id="224" w:author="Ericsson" w:date="2023-08-07T16:03:00Z"/>
        </w:rPr>
      </w:pPr>
      <w:ins w:id="225" w:author="Ericsson" w:date="2023-08-07T16:00:00Z">
        <w:r>
          <w:t xml:space="preserve">The Event ID may be the UE Policies delivery outcome defined in clause 4.15.6.7. The GPSI is the identifier of the UE for which the event report is related </w:t>
        </w:r>
        <w:proofErr w:type="spellStart"/>
        <w:r>
          <w:t>to.</w:t>
        </w:r>
      </w:ins>
    </w:p>
    <w:p w14:paraId="1DCF3402" w14:textId="4B71E1C8" w:rsidR="006B0439" w:rsidRDefault="006B0439" w:rsidP="006B0439">
      <w:pPr>
        <w:rPr>
          <w:ins w:id="226" w:author="Ericsson" w:date="2023-08-07T16:09:00Z"/>
        </w:rPr>
      </w:pPr>
      <w:ins w:id="227" w:author="Ericsson" w:date="2023-08-07T16:09:00Z">
        <w:r>
          <w:t>The</w:t>
        </w:r>
        <w:proofErr w:type="spellEnd"/>
        <w:r>
          <w:t xml:space="preserve"> NEF provides, in addition to the SUPI and if available GPSI(s), the External-Group-Id if provided as Target UE in the </w:t>
        </w:r>
        <w:proofErr w:type="spellStart"/>
        <w:r w:rsidR="004835B1">
          <w:t>Nnef_ServiceParameter_</w:t>
        </w:r>
      </w:ins>
      <w:ins w:id="228" w:author="Ericsson" w:date="2023-08-07T16:10:00Z">
        <w:r w:rsidR="004835B1">
          <w:t>Subscribe</w:t>
        </w:r>
        <w:proofErr w:type="spellEnd"/>
        <w:r w:rsidR="004835B1">
          <w:t xml:space="preserve"> operation.</w:t>
        </w:r>
      </w:ins>
    </w:p>
    <w:p w14:paraId="08E8F284" w14:textId="77777777" w:rsidR="005677D3" w:rsidRDefault="005677D3" w:rsidP="005677D3">
      <w:r w:rsidRPr="002217D3">
        <w:rPr>
          <w:b/>
          <w:bCs/>
        </w:rPr>
        <w:t>Outputs, Required:</w:t>
      </w:r>
      <w:r>
        <w:t xml:space="preserve"> None.</w:t>
      </w:r>
    </w:p>
    <w:p w14:paraId="6BAC674D" w14:textId="77777777" w:rsidR="005677D3" w:rsidRDefault="005677D3" w:rsidP="005677D3">
      <w:r w:rsidRPr="0019766B">
        <w:rPr>
          <w:b/>
          <w:bCs/>
        </w:rPr>
        <w:t>Outputs, Optional:</w:t>
      </w:r>
      <w:r>
        <w:t xml:space="preserve"> None.</w:t>
      </w:r>
    </w:p>
    <w:p w14:paraId="6A92454E" w14:textId="77777777" w:rsidR="005677D3" w:rsidRDefault="005677D3" w:rsidP="005677D3">
      <w:pPr>
        <w:pStyle w:val="10"/>
        <w:rPr>
          <w:color w:val="FF0000"/>
        </w:rPr>
      </w:pPr>
      <w:r w:rsidRPr="00E14EB1">
        <w:rPr>
          <w:color w:val="FF0000"/>
        </w:rPr>
        <w:t>* * * End of Changes * * *</w:t>
      </w:r>
      <w:r>
        <w:rPr>
          <w:color w:val="FF0000"/>
        </w:rPr>
        <w:t xml:space="preserve"> </w:t>
      </w:r>
    </w:p>
    <w:p w14:paraId="0F4E2340" w14:textId="77777777" w:rsidR="005677D3" w:rsidRDefault="005677D3">
      <w:pPr>
        <w:rPr>
          <w:noProof/>
        </w:rPr>
      </w:pPr>
    </w:p>
    <w:p w14:paraId="52E41EFA" w14:textId="28D4D22A" w:rsidR="00863067" w:rsidRPr="005677D3" w:rsidRDefault="00863067">
      <w:pPr>
        <w:rPr>
          <w:noProof/>
        </w:rPr>
      </w:pPr>
    </w:p>
    <w:sectPr w:rsidR="00863067" w:rsidRPr="005677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A9A1" w14:textId="77777777" w:rsidR="00C3068D" w:rsidRDefault="00C3068D">
      <w:r>
        <w:separator/>
      </w:r>
    </w:p>
  </w:endnote>
  <w:endnote w:type="continuationSeparator" w:id="0">
    <w:p w14:paraId="597E5E4F" w14:textId="77777777" w:rsidR="00C3068D" w:rsidRDefault="00C3068D">
      <w:r>
        <w:continuationSeparator/>
      </w:r>
    </w:p>
  </w:endnote>
  <w:endnote w:type="continuationNotice" w:id="1">
    <w:p w14:paraId="52F06E9A" w14:textId="77777777" w:rsidR="00C3068D" w:rsidRDefault="00C30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48720" w14:textId="77777777" w:rsidR="00C3068D" w:rsidRDefault="00C3068D">
      <w:r>
        <w:separator/>
      </w:r>
    </w:p>
  </w:footnote>
  <w:footnote w:type="continuationSeparator" w:id="0">
    <w:p w14:paraId="1DFD27EB" w14:textId="77777777" w:rsidR="00C3068D" w:rsidRDefault="00C3068D">
      <w:r>
        <w:continuationSeparator/>
      </w:r>
    </w:p>
  </w:footnote>
  <w:footnote w:type="continuationNotice" w:id="1">
    <w:p w14:paraId="26E7E914" w14:textId="77777777" w:rsidR="00C3068D" w:rsidRDefault="00C306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86A5267"/>
    <w:multiLevelType w:val="hybridMultilevel"/>
    <w:tmpl w:val="DEAE403C"/>
    <w:lvl w:ilvl="0" w:tplc="E6AE57FC">
      <w:start w:val="7"/>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663265"/>
    <w:multiLevelType w:val="hybridMultilevel"/>
    <w:tmpl w:val="A934B2D0"/>
    <w:lvl w:ilvl="0" w:tplc="FA4CEF7A">
      <w:start w:val="4"/>
      <w:numFmt w:val="bullet"/>
      <w:lvlText w:val="-"/>
      <w:lvlJc w:val="left"/>
      <w:pPr>
        <w:ind w:left="936" w:hanging="360"/>
      </w:pPr>
      <w:rPr>
        <w:rFonts w:ascii="Arial" w:eastAsia="SimSun" w:hAnsi="Arial" w:cs="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324014777">
    <w:abstractNumId w:val="10"/>
  </w:num>
  <w:num w:numId="2" w16cid:durableId="291012154">
    <w:abstractNumId w:val="15"/>
  </w:num>
  <w:num w:numId="3" w16cid:durableId="1543202947">
    <w:abstractNumId w:val="11"/>
  </w:num>
  <w:num w:numId="4" w16cid:durableId="538395791">
    <w:abstractNumId w:val="17"/>
  </w:num>
  <w:num w:numId="5" w16cid:durableId="623270643">
    <w:abstractNumId w:val="14"/>
  </w:num>
  <w:num w:numId="6" w16cid:durableId="1821461129">
    <w:abstractNumId w:val="13"/>
  </w:num>
  <w:num w:numId="7" w16cid:durableId="1178036955">
    <w:abstractNumId w:val="18"/>
  </w:num>
  <w:num w:numId="8" w16cid:durableId="783815091">
    <w:abstractNumId w:val="9"/>
  </w:num>
  <w:num w:numId="9" w16cid:durableId="1766070206">
    <w:abstractNumId w:val="7"/>
  </w:num>
  <w:num w:numId="10" w16cid:durableId="973485974">
    <w:abstractNumId w:val="6"/>
  </w:num>
  <w:num w:numId="11" w16cid:durableId="320818504">
    <w:abstractNumId w:val="5"/>
  </w:num>
  <w:num w:numId="12" w16cid:durableId="834612615">
    <w:abstractNumId w:val="4"/>
  </w:num>
  <w:num w:numId="13" w16cid:durableId="164514423">
    <w:abstractNumId w:val="8"/>
  </w:num>
  <w:num w:numId="14" w16cid:durableId="854732769">
    <w:abstractNumId w:val="3"/>
  </w:num>
  <w:num w:numId="15" w16cid:durableId="1723014447">
    <w:abstractNumId w:val="2"/>
  </w:num>
  <w:num w:numId="16" w16cid:durableId="1425414188">
    <w:abstractNumId w:val="1"/>
  </w:num>
  <w:num w:numId="17" w16cid:durableId="1692032329">
    <w:abstractNumId w:val="0"/>
  </w:num>
  <w:num w:numId="18" w16cid:durableId="713045641">
    <w:abstractNumId w:val="16"/>
  </w:num>
  <w:num w:numId="19" w16cid:durableId="24970040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aeYoung (LG Electronics)">
    <w15:presenceInfo w15:providerId="None" w15:userId="LaeYoung (LG Electronics)"/>
  </w15:person>
  <w15:person w15:author="Ericsson 2">
    <w15:presenceInfo w15:providerId="None" w15:userId="Ericsson 2"/>
  </w15:person>
  <w15:person w15:author="Ericsson0810">
    <w15:presenceInfo w15:providerId="None" w15:userId="Ericsson0810"/>
  </w15:person>
  <w15:person w15:author="Pallab_2308">
    <w15:presenceInfo w15:providerId="None" w15:userId="Pallab_2308"/>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0877"/>
    <w:rsid w:val="00000C06"/>
    <w:rsid w:val="0000198D"/>
    <w:rsid w:val="00003598"/>
    <w:rsid w:val="0000359B"/>
    <w:rsid w:val="0000499F"/>
    <w:rsid w:val="00005B6A"/>
    <w:rsid w:val="00005BAB"/>
    <w:rsid w:val="00007C3F"/>
    <w:rsid w:val="00010AC0"/>
    <w:rsid w:val="00011AFC"/>
    <w:rsid w:val="00011EDE"/>
    <w:rsid w:val="00012632"/>
    <w:rsid w:val="00013DAB"/>
    <w:rsid w:val="00013F70"/>
    <w:rsid w:val="00014580"/>
    <w:rsid w:val="00014B85"/>
    <w:rsid w:val="000151DD"/>
    <w:rsid w:val="0001523D"/>
    <w:rsid w:val="00016A98"/>
    <w:rsid w:val="000221FC"/>
    <w:rsid w:val="000226AD"/>
    <w:rsid w:val="00022964"/>
    <w:rsid w:val="00022DDC"/>
    <w:rsid w:val="00022E4A"/>
    <w:rsid w:val="00023DEE"/>
    <w:rsid w:val="00025059"/>
    <w:rsid w:val="00025357"/>
    <w:rsid w:val="00025649"/>
    <w:rsid w:val="00026DC4"/>
    <w:rsid w:val="00027251"/>
    <w:rsid w:val="000277C4"/>
    <w:rsid w:val="000301A8"/>
    <w:rsid w:val="0003058C"/>
    <w:rsid w:val="00031426"/>
    <w:rsid w:val="000323AA"/>
    <w:rsid w:val="00034E54"/>
    <w:rsid w:val="00036329"/>
    <w:rsid w:val="0003773A"/>
    <w:rsid w:val="00037C5B"/>
    <w:rsid w:val="00040292"/>
    <w:rsid w:val="0004132B"/>
    <w:rsid w:val="000414F7"/>
    <w:rsid w:val="00043060"/>
    <w:rsid w:val="000444DB"/>
    <w:rsid w:val="0004506A"/>
    <w:rsid w:val="000452C8"/>
    <w:rsid w:val="00045EFC"/>
    <w:rsid w:val="00046203"/>
    <w:rsid w:val="00046449"/>
    <w:rsid w:val="000468E5"/>
    <w:rsid w:val="00047956"/>
    <w:rsid w:val="00050798"/>
    <w:rsid w:val="00050912"/>
    <w:rsid w:val="000520B1"/>
    <w:rsid w:val="00052214"/>
    <w:rsid w:val="00053A8B"/>
    <w:rsid w:val="00054CFC"/>
    <w:rsid w:val="00055335"/>
    <w:rsid w:val="0005533A"/>
    <w:rsid w:val="00055827"/>
    <w:rsid w:val="00055B4B"/>
    <w:rsid w:val="00055FBF"/>
    <w:rsid w:val="0005736E"/>
    <w:rsid w:val="0006078A"/>
    <w:rsid w:val="000607D7"/>
    <w:rsid w:val="00060D35"/>
    <w:rsid w:val="00062097"/>
    <w:rsid w:val="00062CE8"/>
    <w:rsid w:val="00063B88"/>
    <w:rsid w:val="000734EE"/>
    <w:rsid w:val="0007383C"/>
    <w:rsid w:val="00074DDC"/>
    <w:rsid w:val="000751FA"/>
    <w:rsid w:val="00075CAD"/>
    <w:rsid w:val="00075E1F"/>
    <w:rsid w:val="00077798"/>
    <w:rsid w:val="000778D9"/>
    <w:rsid w:val="00077BCD"/>
    <w:rsid w:val="00077E4B"/>
    <w:rsid w:val="00077E7E"/>
    <w:rsid w:val="00080F87"/>
    <w:rsid w:val="000820A6"/>
    <w:rsid w:val="00083938"/>
    <w:rsid w:val="00083BAE"/>
    <w:rsid w:val="00083DCB"/>
    <w:rsid w:val="0008466C"/>
    <w:rsid w:val="00084A5F"/>
    <w:rsid w:val="00085842"/>
    <w:rsid w:val="00085FF6"/>
    <w:rsid w:val="0008628E"/>
    <w:rsid w:val="00086CC9"/>
    <w:rsid w:val="00086D0C"/>
    <w:rsid w:val="00086F70"/>
    <w:rsid w:val="00087F56"/>
    <w:rsid w:val="00090042"/>
    <w:rsid w:val="000909A7"/>
    <w:rsid w:val="00091375"/>
    <w:rsid w:val="0009196C"/>
    <w:rsid w:val="00092495"/>
    <w:rsid w:val="00092827"/>
    <w:rsid w:val="00092A6F"/>
    <w:rsid w:val="00092A72"/>
    <w:rsid w:val="000947A2"/>
    <w:rsid w:val="0009555B"/>
    <w:rsid w:val="00095C8D"/>
    <w:rsid w:val="0009624C"/>
    <w:rsid w:val="00097A9D"/>
    <w:rsid w:val="00097EC2"/>
    <w:rsid w:val="000A0CDF"/>
    <w:rsid w:val="000A164F"/>
    <w:rsid w:val="000A18FD"/>
    <w:rsid w:val="000A1A57"/>
    <w:rsid w:val="000A1B27"/>
    <w:rsid w:val="000A1E33"/>
    <w:rsid w:val="000A1F71"/>
    <w:rsid w:val="000A2C69"/>
    <w:rsid w:val="000A2E43"/>
    <w:rsid w:val="000A3548"/>
    <w:rsid w:val="000A401C"/>
    <w:rsid w:val="000A4EB9"/>
    <w:rsid w:val="000A5068"/>
    <w:rsid w:val="000A55B6"/>
    <w:rsid w:val="000A5903"/>
    <w:rsid w:val="000A6394"/>
    <w:rsid w:val="000A64E5"/>
    <w:rsid w:val="000A6B8F"/>
    <w:rsid w:val="000A7BA9"/>
    <w:rsid w:val="000B0657"/>
    <w:rsid w:val="000B0A14"/>
    <w:rsid w:val="000B1078"/>
    <w:rsid w:val="000B1779"/>
    <w:rsid w:val="000B1F63"/>
    <w:rsid w:val="000B354E"/>
    <w:rsid w:val="000B3CD2"/>
    <w:rsid w:val="000B414A"/>
    <w:rsid w:val="000B7790"/>
    <w:rsid w:val="000B7FED"/>
    <w:rsid w:val="000C0033"/>
    <w:rsid w:val="000C038A"/>
    <w:rsid w:val="000C0742"/>
    <w:rsid w:val="000C1823"/>
    <w:rsid w:val="000C23E5"/>
    <w:rsid w:val="000C3C62"/>
    <w:rsid w:val="000C58C6"/>
    <w:rsid w:val="000C6598"/>
    <w:rsid w:val="000C7E56"/>
    <w:rsid w:val="000D0C96"/>
    <w:rsid w:val="000D27AB"/>
    <w:rsid w:val="000D27C1"/>
    <w:rsid w:val="000D3EEE"/>
    <w:rsid w:val="000D44B3"/>
    <w:rsid w:val="000D5177"/>
    <w:rsid w:val="000D5582"/>
    <w:rsid w:val="000D56E1"/>
    <w:rsid w:val="000D5CC0"/>
    <w:rsid w:val="000D6687"/>
    <w:rsid w:val="000E0E0A"/>
    <w:rsid w:val="000E22A4"/>
    <w:rsid w:val="000E2437"/>
    <w:rsid w:val="000E3BE4"/>
    <w:rsid w:val="000E44A8"/>
    <w:rsid w:val="000E4B43"/>
    <w:rsid w:val="000E4C67"/>
    <w:rsid w:val="000E5081"/>
    <w:rsid w:val="000E5B39"/>
    <w:rsid w:val="000E5B55"/>
    <w:rsid w:val="000E6D8C"/>
    <w:rsid w:val="000E7587"/>
    <w:rsid w:val="000E7F10"/>
    <w:rsid w:val="000F01F6"/>
    <w:rsid w:val="000F1956"/>
    <w:rsid w:val="000F3A33"/>
    <w:rsid w:val="000F470D"/>
    <w:rsid w:val="000F5037"/>
    <w:rsid w:val="000F5051"/>
    <w:rsid w:val="000F5340"/>
    <w:rsid w:val="000F5882"/>
    <w:rsid w:val="000F733B"/>
    <w:rsid w:val="000F7990"/>
    <w:rsid w:val="001018E5"/>
    <w:rsid w:val="00101DE2"/>
    <w:rsid w:val="0010256E"/>
    <w:rsid w:val="00103E4B"/>
    <w:rsid w:val="001055F3"/>
    <w:rsid w:val="00105C3B"/>
    <w:rsid w:val="001060C3"/>
    <w:rsid w:val="00106CB3"/>
    <w:rsid w:val="001105CA"/>
    <w:rsid w:val="00110C8F"/>
    <w:rsid w:val="00111A50"/>
    <w:rsid w:val="00112CC9"/>
    <w:rsid w:val="00114867"/>
    <w:rsid w:val="00116170"/>
    <w:rsid w:val="00116791"/>
    <w:rsid w:val="00116D10"/>
    <w:rsid w:val="00116FA5"/>
    <w:rsid w:val="0011744A"/>
    <w:rsid w:val="0012012E"/>
    <w:rsid w:val="00120AD6"/>
    <w:rsid w:val="00120CC1"/>
    <w:rsid w:val="0012235C"/>
    <w:rsid w:val="0012308A"/>
    <w:rsid w:val="00123B95"/>
    <w:rsid w:val="00124C08"/>
    <w:rsid w:val="00125E4A"/>
    <w:rsid w:val="0012679C"/>
    <w:rsid w:val="00126BC4"/>
    <w:rsid w:val="00127916"/>
    <w:rsid w:val="00130714"/>
    <w:rsid w:val="00130B4F"/>
    <w:rsid w:val="00130E5D"/>
    <w:rsid w:val="001320EA"/>
    <w:rsid w:val="00132297"/>
    <w:rsid w:val="00133967"/>
    <w:rsid w:val="001341E1"/>
    <w:rsid w:val="001350F0"/>
    <w:rsid w:val="0013519B"/>
    <w:rsid w:val="0013697F"/>
    <w:rsid w:val="001378EC"/>
    <w:rsid w:val="00137B33"/>
    <w:rsid w:val="00141706"/>
    <w:rsid w:val="001430A7"/>
    <w:rsid w:val="001443D0"/>
    <w:rsid w:val="0014482A"/>
    <w:rsid w:val="0014531F"/>
    <w:rsid w:val="00145D43"/>
    <w:rsid w:val="001467B7"/>
    <w:rsid w:val="00146E51"/>
    <w:rsid w:val="00147039"/>
    <w:rsid w:val="00150A52"/>
    <w:rsid w:val="00150AE3"/>
    <w:rsid w:val="00150ECF"/>
    <w:rsid w:val="001512F5"/>
    <w:rsid w:val="00151638"/>
    <w:rsid w:val="001518A9"/>
    <w:rsid w:val="00152487"/>
    <w:rsid w:val="00152882"/>
    <w:rsid w:val="00153A22"/>
    <w:rsid w:val="00154B0B"/>
    <w:rsid w:val="00154FCE"/>
    <w:rsid w:val="00155279"/>
    <w:rsid w:val="00155641"/>
    <w:rsid w:val="00155D22"/>
    <w:rsid w:val="00156526"/>
    <w:rsid w:val="001567B6"/>
    <w:rsid w:val="00156F40"/>
    <w:rsid w:val="00157511"/>
    <w:rsid w:val="0016009E"/>
    <w:rsid w:val="0016031E"/>
    <w:rsid w:val="00160985"/>
    <w:rsid w:val="00160A27"/>
    <w:rsid w:val="001615FB"/>
    <w:rsid w:val="001616FC"/>
    <w:rsid w:val="00161BD0"/>
    <w:rsid w:val="0016296C"/>
    <w:rsid w:val="001635B8"/>
    <w:rsid w:val="00163D28"/>
    <w:rsid w:val="001655F2"/>
    <w:rsid w:val="00166AC6"/>
    <w:rsid w:val="00166AF1"/>
    <w:rsid w:val="0016730C"/>
    <w:rsid w:val="001713ED"/>
    <w:rsid w:val="0017179C"/>
    <w:rsid w:val="0017272F"/>
    <w:rsid w:val="00173570"/>
    <w:rsid w:val="001746E3"/>
    <w:rsid w:val="00177F35"/>
    <w:rsid w:val="0018017C"/>
    <w:rsid w:val="0018042B"/>
    <w:rsid w:val="0018097C"/>
    <w:rsid w:val="00180EED"/>
    <w:rsid w:val="00182065"/>
    <w:rsid w:val="00183110"/>
    <w:rsid w:val="001839CD"/>
    <w:rsid w:val="00183F9E"/>
    <w:rsid w:val="0018455C"/>
    <w:rsid w:val="001873BF"/>
    <w:rsid w:val="001874CA"/>
    <w:rsid w:val="00187B75"/>
    <w:rsid w:val="00187B7E"/>
    <w:rsid w:val="00187D4B"/>
    <w:rsid w:val="00190A22"/>
    <w:rsid w:val="00191463"/>
    <w:rsid w:val="00192C46"/>
    <w:rsid w:val="00192DCD"/>
    <w:rsid w:val="00192F91"/>
    <w:rsid w:val="00193400"/>
    <w:rsid w:val="00194A47"/>
    <w:rsid w:val="00194F7F"/>
    <w:rsid w:val="00195023"/>
    <w:rsid w:val="00195320"/>
    <w:rsid w:val="00195880"/>
    <w:rsid w:val="001A03AC"/>
    <w:rsid w:val="001A08B3"/>
    <w:rsid w:val="001A10CD"/>
    <w:rsid w:val="001A13D6"/>
    <w:rsid w:val="001A1FF3"/>
    <w:rsid w:val="001A25A8"/>
    <w:rsid w:val="001A2CCA"/>
    <w:rsid w:val="001A3435"/>
    <w:rsid w:val="001A4C2B"/>
    <w:rsid w:val="001A573F"/>
    <w:rsid w:val="001A6106"/>
    <w:rsid w:val="001A6169"/>
    <w:rsid w:val="001A763F"/>
    <w:rsid w:val="001A7B60"/>
    <w:rsid w:val="001B0096"/>
    <w:rsid w:val="001B0F21"/>
    <w:rsid w:val="001B1A0E"/>
    <w:rsid w:val="001B1BE5"/>
    <w:rsid w:val="001B1DE0"/>
    <w:rsid w:val="001B3730"/>
    <w:rsid w:val="001B3D53"/>
    <w:rsid w:val="001B47AD"/>
    <w:rsid w:val="001B52F0"/>
    <w:rsid w:val="001B571C"/>
    <w:rsid w:val="001B5EA1"/>
    <w:rsid w:val="001B63AE"/>
    <w:rsid w:val="001B6C92"/>
    <w:rsid w:val="001B6E9E"/>
    <w:rsid w:val="001B76BA"/>
    <w:rsid w:val="001B7A65"/>
    <w:rsid w:val="001B7F22"/>
    <w:rsid w:val="001B7F52"/>
    <w:rsid w:val="001C01E4"/>
    <w:rsid w:val="001C40FE"/>
    <w:rsid w:val="001C430B"/>
    <w:rsid w:val="001C4F9D"/>
    <w:rsid w:val="001C517C"/>
    <w:rsid w:val="001C5F6F"/>
    <w:rsid w:val="001C673B"/>
    <w:rsid w:val="001C6F17"/>
    <w:rsid w:val="001D0331"/>
    <w:rsid w:val="001D310C"/>
    <w:rsid w:val="001D55CF"/>
    <w:rsid w:val="001D6DE3"/>
    <w:rsid w:val="001D6E0A"/>
    <w:rsid w:val="001D6FB3"/>
    <w:rsid w:val="001E0E65"/>
    <w:rsid w:val="001E215E"/>
    <w:rsid w:val="001E21F4"/>
    <w:rsid w:val="001E3EFC"/>
    <w:rsid w:val="001E41F3"/>
    <w:rsid w:val="001E5C0D"/>
    <w:rsid w:val="001E63B0"/>
    <w:rsid w:val="001E6E91"/>
    <w:rsid w:val="001E7365"/>
    <w:rsid w:val="001E7DE8"/>
    <w:rsid w:val="001F049D"/>
    <w:rsid w:val="001F1DF9"/>
    <w:rsid w:val="001F2286"/>
    <w:rsid w:val="001F2503"/>
    <w:rsid w:val="001F3873"/>
    <w:rsid w:val="001F3D2C"/>
    <w:rsid w:val="001F4948"/>
    <w:rsid w:val="001F4EEE"/>
    <w:rsid w:val="001F679D"/>
    <w:rsid w:val="001F742A"/>
    <w:rsid w:val="002003AA"/>
    <w:rsid w:val="00200588"/>
    <w:rsid w:val="00203A1E"/>
    <w:rsid w:val="00203C5B"/>
    <w:rsid w:val="00204E44"/>
    <w:rsid w:val="0020532A"/>
    <w:rsid w:val="002076B2"/>
    <w:rsid w:val="00210447"/>
    <w:rsid w:val="00210C47"/>
    <w:rsid w:val="00210CA8"/>
    <w:rsid w:val="00211401"/>
    <w:rsid w:val="002119B7"/>
    <w:rsid w:val="0021220D"/>
    <w:rsid w:val="00213106"/>
    <w:rsid w:val="00213D42"/>
    <w:rsid w:val="002162B2"/>
    <w:rsid w:val="002177C4"/>
    <w:rsid w:val="00217C43"/>
    <w:rsid w:val="00220DF4"/>
    <w:rsid w:val="002213BA"/>
    <w:rsid w:val="0022211D"/>
    <w:rsid w:val="00223438"/>
    <w:rsid w:val="00223BD2"/>
    <w:rsid w:val="00224561"/>
    <w:rsid w:val="00224712"/>
    <w:rsid w:val="002247CB"/>
    <w:rsid w:val="00224BDF"/>
    <w:rsid w:val="002251A0"/>
    <w:rsid w:val="00225E5E"/>
    <w:rsid w:val="002266A1"/>
    <w:rsid w:val="00226F0B"/>
    <w:rsid w:val="00227788"/>
    <w:rsid w:val="00227AEE"/>
    <w:rsid w:val="00227FA0"/>
    <w:rsid w:val="002306EE"/>
    <w:rsid w:val="0023159E"/>
    <w:rsid w:val="00231BFB"/>
    <w:rsid w:val="00233F4F"/>
    <w:rsid w:val="00234A03"/>
    <w:rsid w:val="00234D4A"/>
    <w:rsid w:val="00235661"/>
    <w:rsid w:val="00236BA3"/>
    <w:rsid w:val="0023726E"/>
    <w:rsid w:val="002416B6"/>
    <w:rsid w:val="00242EA7"/>
    <w:rsid w:val="00243DCA"/>
    <w:rsid w:val="00244189"/>
    <w:rsid w:val="00244448"/>
    <w:rsid w:val="0024455F"/>
    <w:rsid w:val="00246F97"/>
    <w:rsid w:val="0024793D"/>
    <w:rsid w:val="002501ED"/>
    <w:rsid w:val="0025069F"/>
    <w:rsid w:val="002517FF"/>
    <w:rsid w:val="00251B33"/>
    <w:rsid w:val="00251FE1"/>
    <w:rsid w:val="00255877"/>
    <w:rsid w:val="00255EE2"/>
    <w:rsid w:val="00256A39"/>
    <w:rsid w:val="00256E8D"/>
    <w:rsid w:val="00256FC8"/>
    <w:rsid w:val="0026004D"/>
    <w:rsid w:val="00260D2D"/>
    <w:rsid w:val="002615B3"/>
    <w:rsid w:val="00262428"/>
    <w:rsid w:val="002626B4"/>
    <w:rsid w:val="0026297A"/>
    <w:rsid w:val="00263ACD"/>
    <w:rsid w:val="00263FE5"/>
    <w:rsid w:val="0026406B"/>
    <w:rsid w:val="002640DD"/>
    <w:rsid w:val="00264C49"/>
    <w:rsid w:val="0026562F"/>
    <w:rsid w:val="00266383"/>
    <w:rsid w:val="00266E42"/>
    <w:rsid w:val="00267214"/>
    <w:rsid w:val="002673C9"/>
    <w:rsid w:val="00267DD5"/>
    <w:rsid w:val="00270BA0"/>
    <w:rsid w:val="00270C0E"/>
    <w:rsid w:val="002718DF"/>
    <w:rsid w:val="002722DE"/>
    <w:rsid w:val="00272D70"/>
    <w:rsid w:val="002731ED"/>
    <w:rsid w:val="002739DA"/>
    <w:rsid w:val="0027505A"/>
    <w:rsid w:val="00275285"/>
    <w:rsid w:val="0027528A"/>
    <w:rsid w:val="0027531D"/>
    <w:rsid w:val="00275449"/>
    <w:rsid w:val="00275B6C"/>
    <w:rsid w:val="00275D12"/>
    <w:rsid w:val="00277345"/>
    <w:rsid w:val="002779F7"/>
    <w:rsid w:val="0028018D"/>
    <w:rsid w:val="002817CD"/>
    <w:rsid w:val="00281AA1"/>
    <w:rsid w:val="002837CB"/>
    <w:rsid w:val="002837FD"/>
    <w:rsid w:val="002838C2"/>
    <w:rsid w:val="00284694"/>
    <w:rsid w:val="002848BA"/>
    <w:rsid w:val="00284DE7"/>
    <w:rsid w:val="00284FEB"/>
    <w:rsid w:val="002860C4"/>
    <w:rsid w:val="002868BB"/>
    <w:rsid w:val="00290AA0"/>
    <w:rsid w:val="0029100E"/>
    <w:rsid w:val="00291BC2"/>
    <w:rsid w:val="00291D8D"/>
    <w:rsid w:val="00291EB2"/>
    <w:rsid w:val="002934A5"/>
    <w:rsid w:val="00294272"/>
    <w:rsid w:val="002945D7"/>
    <w:rsid w:val="0029468C"/>
    <w:rsid w:val="00295795"/>
    <w:rsid w:val="0029599F"/>
    <w:rsid w:val="00297362"/>
    <w:rsid w:val="002973A7"/>
    <w:rsid w:val="00297857"/>
    <w:rsid w:val="00297C3E"/>
    <w:rsid w:val="00297DF7"/>
    <w:rsid w:val="00297E72"/>
    <w:rsid w:val="002A15B0"/>
    <w:rsid w:val="002A1A45"/>
    <w:rsid w:val="002A1E3C"/>
    <w:rsid w:val="002A271A"/>
    <w:rsid w:val="002A2B56"/>
    <w:rsid w:val="002A3E3D"/>
    <w:rsid w:val="002A6512"/>
    <w:rsid w:val="002A7DBA"/>
    <w:rsid w:val="002B01C5"/>
    <w:rsid w:val="002B0CB4"/>
    <w:rsid w:val="002B194E"/>
    <w:rsid w:val="002B1A3F"/>
    <w:rsid w:val="002B5227"/>
    <w:rsid w:val="002B5741"/>
    <w:rsid w:val="002B5EE5"/>
    <w:rsid w:val="002B6EF6"/>
    <w:rsid w:val="002B76E6"/>
    <w:rsid w:val="002B7723"/>
    <w:rsid w:val="002B7814"/>
    <w:rsid w:val="002C0F0B"/>
    <w:rsid w:val="002C16AF"/>
    <w:rsid w:val="002C2770"/>
    <w:rsid w:val="002C35E4"/>
    <w:rsid w:val="002C37C4"/>
    <w:rsid w:val="002C3EF1"/>
    <w:rsid w:val="002C4530"/>
    <w:rsid w:val="002C4752"/>
    <w:rsid w:val="002C4BFC"/>
    <w:rsid w:val="002C4DD7"/>
    <w:rsid w:val="002C603C"/>
    <w:rsid w:val="002C7853"/>
    <w:rsid w:val="002C7F4B"/>
    <w:rsid w:val="002D07E2"/>
    <w:rsid w:val="002D3B19"/>
    <w:rsid w:val="002D4007"/>
    <w:rsid w:val="002D548D"/>
    <w:rsid w:val="002D607D"/>
    <w:rsid w:val="002D76C2"/>
    <w:rsid w:val="002D7CAD"/>
    <w:rsid w:val="002E041A"/>
    <w:rsid w:val="002E0E02"/>
    <w:rsid w:val="002E1E25"/>
    <w:rsid w:val="002E1F4B"/>
    <w:rsid w:val="002E2856"/>
    <w:rsid w:val="002E32BD"/>
    <w:rsid w:val="002E472E"/>
    <w:rsid w:val="002E49E0"/>
    <w:rsid w:val="002E4D22"/>
    <w:rsid w:val="002E5125"/>
    <w:rsid w:val="002F0680"/>
    <w:rsid w:val="002F24CB"/>
    <w:rsid w:val="002F40E6"/>
    <w:rsid w:val="002F4130"/>
    <w:rsid w:val="002F4DF7"/>
    <w:rsid w:val="002F5C8B"/>
    <w:rsid w:val="002F5EAC"/>
    <w:rsid w:val="002F6868"/>
    <w:rsid w:val="002F692C"/>
    <w:rsid w:val="002F70CC"/>
    <w:rsid w:val="002F7E10"/>
    <w:rsid w:val="00300BB5"/>
    <w:rsid w:val="00301856"/>
    <w:rsid w:val="003023F2"/>
    <w:rsid w:val="0030257D"/>
    <w:rsid w:val="00302D6F"/>
    <w:rsid w:val="00305304"/>
    <w:rsid w:val="0030534F"/>
    <w:rsid w:val="00305409"/>
    <w:rsid w:val="00306F28"/>
    <w:rsid w:val="00306F7C"/>
    <w:rsid w:val="00307121"/>
    <w:rsid w:val="00307914"/>
    <w:rsid w:val="0031084C"/>
    <w:rsid w:val="00310F40"/>
    <w:rsid w:val="003111C0"/>
    <w:rsid w:val="00311E00"/>
    <w:rsid w:val="00312AED"/>
    <w:rsid w:val="00312CA5"/>
    <w:rsid w:val="003132EE"/>
    <w:rsid w:val="00313E50"/>
    <w:rsid w:val="003142E1"/>
    <w:rsid w:val="003145C5"/>
    <w:rsid w:val="0031548B"/>
    <w:rsid w:val="00316EA8"/>
    <w:rsid w:val="003201A0"/>
    <w:rsid w:val="003204CE"/>
    <w:rsid w:val="00320579"/>
    <w:rsid w:val="00320BC6"/>
    <w:rsid w:val="00320FA2"/>
    <w:rsid w:val="0032111F"/>
    <w:rsid w:val="0032115B"/>
    <w:rsid w:val="0032143C"/>
    <w:rsid w:val="003216EB"/>
    <w:rsid w:val="00325D30"/>
    <w:rsid w:val="00326090"/>
    <w:rsid w:val="003265C3"/>
    <w:rsid w:val="00332094"/>
    <w:rsid w:val="00334BA9"/>
    <w:rsid w:val="00335CCA"/>
    <w:rsid w:val="00335F56"/>
    <w:rsid w:val="0034054B"/>
    <w:rsid w:val="00340DBE"/>
    <w:rsid w:val="003411A0"/>
    <w:rsid w:val="00344064"/>
    <w:rsid w:val="003453FC"/>
    <w:rsid w:val="00345BD3"/>
    <w:rsid w:val="003462A2"/>
    <w:rsid w:val="0034698D"/>
    <w:rsid w:val="0034718D"/>
    <w:rsid w:val="00347AD1"/>
    <w:rsid w:val="00350057"/>
    <w:rsid w:val="00350235"/>
    <w:rsid w:val="00352467"/>
    <w:rsid w:val="00353825"/>
    <w:rsid w:val="003552AC"/>
    <w:rsid w:val="0035759D"/>
    <w:rsid w:val="0035793B"/>
    <w:rsid w:val="003609EF"/>
    <w:rsid w:val="00360A83"/>
    <w:rsid w:val="00361829"/>
    <w:rsid w:val="0036231A"/>
    <w:rsid w:val="003633CA"/>
    <w:rsid w:val="00365B8E"/>
    <w:rsid w:val="00370AB2"/>
    <w:rsid w:val="00372F92"/>
    <w:rsid w:val="00374341"/>
    <w:rsid w:val="00374DD4"/>
    <w:rsid w:val="003765E2"/>
    <w:rsid w:val="00377ED7"/>
    <w:rsid w:val="00380DF9"/>
    <w:rsid w:val="00381A5F"/>
    <w:rsid w:val="00381B68"/>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E0F"/>
    <w:rsid w:val="00396F5C"/>
    <w:rsid w:val="003A133A"/>
    <w:rsid w:val="003A183B"/>
    <w:rsid w:val="003A1A60"/>
    <w:rsid w:val="003A27E7"/>
    <w:rsid w:val="003A3497"/>
    <w:rsid w:val="003A3949"/>
    <w:rsid w:val="003A3A5D"/>
    <w:rsid w:val="003A48E6"/>
    <w:rsid w:val="003A567E"/>
    <w:rsid w:val="003A5AC1"/>
    <w:rsid w:val="003A7948"/>
    <w:rsid w:val="003B034A"/>
    <w:rsid w:val="003B0803"/>
    <w:rsid w:val="003B3745"/>
    <w:rsid w:val="003B53FB"/>
    <w:rsid w:val="003B5CCC"/>
    <w:rsid w:val="003B6ACC"/>
    <w:rsid w:val="003B7568"/>
    <w:rsid w:val="003B7C5A"/>
    <w:rsid w:val="003C0ADC"/>
    <w:rsid w:val="003C1101"/>
    <w:rsid w:val="003C155A"/>
    <w:rsid w:val="003C172A"/>
    <w:rsid w:val="003C1A9A"/>
    <w:rsid w:val="003C28DD"/>
    <w:rsid w:val="003C2BCD"/>
    <w:rsid w:val="003C3D15"/>
    <w:rsid w:val="003C5734"/>
    <w:rsid w:val="003C5876"/>
    <w:rsid w:val="003C67F3"/>
    <w:rsid w:val="003C6D65"/>
    <w:rsid w:val="003C7137"/>
    <w:rsid w:val="003C73AD"/>
    <w:rsid w:val="003C7729"/>
    <w:rsid w:val="003C7A40"/>
    <w:rsid w:val="003D17D4"/>
    <w:rsid w:val="003D2B78"/>
    <w:rsid w:val="003D5031"/>
    <w:rsid w:val="003D65EA"/>
    <w:rsid w:val="003D66E4"/>
    <w:rsid w:val="003D6DF1"/>
    <w:rsid w:val="003D6E90"/>
    <w:rsid w:val="003E111C"/>
    <w:rsid w:val="003E1A36"/>
    <w:rsid w:val="003E3DB0"/>
    <w:rsid w:val="003E4059"/>
    <w:rsid w:val="003E4110"/>
    <w:rsid w:val="003E4984"/>
    <w:rsid w:val="003E57BF"/>
    <w:rsid w:val="003E592F"/>
    <w:rsid w:val="003E6878"/>
    <w:rsid w:val="003E6DF5"/>
    <w:rsid w:val="003E789F"/>
    <w:rsid w:val="003E7B37"/>
    <w:rsid w:val="003E7F5A"/>
    <w:rsid w:val="003F0E97"/>
    <w:rsid w:val="003F2DFD"/>
    <w:rsid w:val="003F2EE2"/>
    <w:rsid w:val="003F3046"/>
    <w:rsid w:val="003F35B8"/>
    <w:rsid w:val="003F4F52"/>
    <w:rsid w:val="003F548B"/>
    <w:rsid w:val="003F7E6E"/>
    <w:rsid w:val="00400B50"/>
    <w:rsid w:val="00401B6F"/>
    <w:rsid w:val="004031EA"/>
    <w:rsid w:val="0040322E"/>
    <w:rsid w:val="00406372"/>
    <w:rsid w:val="004069C1"/>
    <w:rsid w:val="00407254"/>
    <w:rsid w:val="0040752E"/>
    <w:rsid w:val="004076AE"/>
    <w:rsid w:val="00410371"/>
    <w:rsid w:val="00410490"/>
    <w:rsid w:val="0041064D"/>
    <w:rsid w:val="00411159"/>
    <w:rsid w:val="0041152F"/>
    <w:rsid w:val="00411EA3"/>
    <w:rsid w:val="004145A1"/>
    <w:rsid w:val="0041589F"/>
    <w:rsid w:val="00416672"/>
    <w:rsid w:val="00417C99"/>
    <w:rsid w:val="0042160F"/>
    <w:rsid w:val="00422BB9"/>
    <w:rsid w:val="004242F1"/>
    <w:rsid w:val="00424496"/>
    <w:rsid w:val="00424B4D"/>
    <w:rsid w:val="00426357"/>
    <w:rsid w:val="0042706A"/>
    <w:rsid w:val="0043133E"/>
    <w:rsid w:val="00431BD6"/>
    <w:rsid w:val="0043206F"/>
    <w:rsid w:val="004325A7"/>
    <w:rsid w:val="00435FDC"/>
    <w:rsid w:val="00436047"/>
    <w:rsid w:val="00437D21"/>
    <w:rsid w:val="0044128B"/>
    <w:rsid w:val="00442061"/>
    <w:rsid w:val="00442148"/>
    <w:rsid w:val="00442C7E"/>
    <w:rsid w:val="0044333A"/>
    <w:rsid w:val="004435D5"/>
    <w:rsid w:val="00443780"/>
    <w:rsid w:val="004440D3"/>
    <w:rsid w:val="004446D5"/>
    <w:rsid w:val="004451A9"/>
    <w:rsid w:val="00450512"/>
    <w:rsid w:val="004510A5"/>
    <w:rsid w:val="0045160E"/>
    <w:rsid w:val="00451A3E"/>
    <w:rsid w:val="00451FD7"/>
    <w:rsid w:val="0045251F"/>
    <w:rsid w:val="00453B99"/>
    <w:rsid w:val="004548A6"/>
    <w:rsid w:val="004555B6"/>
    <w:rsid w:val="00455622"/>
    <w:rsid w:val="0045592D"/>
    <w:rsid w:val="0045618C"/>
    <w:rsid w:val="0045770F"/>
    <w:rsid w:val="0045783B"/>
    <w:rsid w:val="00457DE0"/>
    <w:rsid w:val="00460417"/>
    <w:rsid w:val="00460ED5"/>
    <w:rsid w:val="00461490"/>
    <w:rsid w:val="00461E2B"/>
    <w:rsid w:val="0046203F"/>
    <w:rsid w:val="00463C18"/>
    <w:rsid w:val="00465017"/>
    <w:rsid w:val="004650C6"/>
    <w:rsid w:val="004651FA"/>
    <w:rsid w:val="00465843"/>
    <w:rsid w:val="00465ED3"/>
    <w:rsid w:val="00471617"/>
    <w:rsid w:val="004729ED"/>
    <w:rsid w:val="00474741"/>
    <w:rsid w:val="00474A75"/>
    <w:rsid w:val="00474D2B"/>
    <w:rsid w:val="004751AB"/>
    <w:rsid w:val="004758BE"/>
    <w:rsid w:val="00475B3B"/>
    <w:rsid w:val="00476126"/>
    <w:rsid w:val="00477CC2"/>
    <w:rsid w:val="00480320"/>
    <w:rsid w:val="00480D6F"/>
    <w:rsid w:val="00480F3C"/>
    <w:rsid w:val="0048132F"/>
    <w:rsid w:val="00481390"/>
    <w:rsid w:val="00481D61"/>
    <w:rsid w:val="00482C6B"/>
    <w:rsid w:val="00482D17"/>
    <w:rsid w:val="004835B1"/>
    <w:rsid w:val="00484980"/>
    <w:rsid w:val="00484CFC"/>
    <w:rsid w:val="00486DC1"/>
    <w:rsid w:val="00487529"/>
    <w:rsid w:val="004876E9"/>
    <w:rsid w:val="00490BF2"/>
    <w:rsid w:val="004912D9"/>
    <w:rsid w:val="004930E7"/>
    <w:rsid w:val="00493DF8"/>
    <w:rsid w:val="0049438B"/>
    <w:rsid w:val="004947B3"/>
    <w:rsid w:val="004956C9"/>
    <w:rsid w:val="0049579E"/>
    <w:rsid w:val="00495EDA"/>
    <w:rsid w:val="00495FC4"/>
    <w:rsid w:val="00497313"/>
    <w:rsid w:val="0049747B"/>
    <w:rsid w:val="00497580"/>
    <w:rsid w:val="00497ABC"/>
    <w:rsid w:val="004A14BC"/>
    <w:rsid w:val="004A26F2"/>
    <w:rsid w:val="004A2C22"/>
    <w:rsid w:val="004A3145"/>
    <w:rsid w:val="004A46C4"/>
    <w:rsid w:val="004A5518"/>
    <w:rsid w:val="004A6AFF"/>
    <w:rsid w:val="004A6DF0"/>
    <w:rsid w:val="004A71DD"/>
    <w:rsid w:val="004B029B"/>
    <w:rsid w:val="004B0E84"/>
    <w:rsid w:val="004B0F70"/>
    <w:rsid w:val="004B11DF"/>
    <w:rsid w:val="004B1E3A"/>
    <w:rsid w:val="004B31B4"/>
    <w:rsid w:val="004B38E4"/>
    <w:rsid w:val="004B3A96"/>
    <w:rsid w:val="004B4615"/>
    <w:rsid w:val="004B4743"/>
    <w:rsid w:val="004B5703"/>
    <w:rsid w:val="004B5FEE"/>
    <w:rsid w:val="004B75B7"/>
    <w:rsid w:val="004C0926"/>
    <w:rsid w:val="004C1E60"/>
    <w:rsid w:val="004C1FC5"/>
    <w:rsid w:val="004C2B9A"/>
    <w:rsid w:val="004C2D80"/>
    <w:rsid w:val="004C3514"/>
    <w:rsid w:val="004C3FB9"/>
    <w:rsid w:val="004C404D"/>
    <w:rsid w:val="004C488D"/>
    <w:rsid w:val="004C6644"/>
    <w:rsid w:val="004C67EE"/>
    <w:rsid w:val="004C699C"/>
    <w:rsid w:val="004C7015"/>
    <w:rsid w:val="004C7092"/>
    <w:rsid w:val="004C70DB"/>
    <w:rsid w:val="004C768E"/>
    <w:rsid w:val="004C771D"/>
    <w:rsid w:val="004C7901"/>
    <w:rsid w:val="004C7AD5"/>
    <w:rsid w:val="004D2547"/>
    <w:rsid w:val="004D272F"/>
    <w:rsid w:val="004D377B"/>
    <w:rsid w:val="004D4D8D"/>
    <w:rsid w:val="004D6237"/>
    <w:rsid w:val="004D65CA"/>
    <w:rsid w:val="004D6F3D"/>
    <w:rsid w:val="004D7378"/>
    <w:rsid w:val="004D78FD"/>
    <w:rsid w:val="004E0F14"/>
    <w:rsid w:val="004E1BE1"/>
    <w:rsid w:val="004E24E9"/>
    <w:rsid w:val="004E29D7"/>
    <w:rsid w:val="004E2CE8"/>
    <w:rsid w:val="004E35FA"/>
    <w:rsid w:val="004E437E"/>
    <w:rsid w:val="004E4B1E"/>
    <w:rsid w:val="004E5F45"/>
    <w:rsid w:val="004E67F0"/>
    <w:rsid w:val="004E794B"/>
    <w:rsid w:val="004E7DC9"/>
    <w:rsid w:val="004F0077"/>
    <w:rsid w:val="004F01AA"/>
    <w:rsid w:val="004F1912"/>
    <w:rsid w:val="004F5882"/>
    <w:rsid w:val="00500F7B"/>
    <w:rsid w:val="00501D2C"/>
    <w:rsid w:val="00502F9A"/>
    <w:rsid w:val="00503EB2"/>
    <w:rsid w:val="0050400F"/>
    <w:rsid w:val="00505896"/>
    <w:rsid w:val="00506F8A"/>
    <w:rsid w:val="0050736A"/>
    <w:rsid w:val="005102B1"/>
    <w:rsid w:val="0051076C"/>
    <w:rsid w:val="00510E88"/>
    <w:rsid w:val="00511251"/>
    <w:rsid w:val="00511B78"/>
    <w:rsid w:val="00511C59"/>
    <w:rsid w:val="0051235D"/>
    <w:rsid w:val="0051376D"/>
    <w:rsid w:val="00513BC7"/>
    <w:rsid w:val="005147AA"/>
    <w:rsid w:val="00514FE5"/>
    <w:rsid w:val="0051509C"/>
    <w:rsid w:val="0051580D"/>
    <w:rsid w:val="00515C40"/>
    <w:rsid w:val="00516EC5"/>
    <w:rsid w:val="00516FBC"/>
    <w:rsid w:val="00517369"/>
    <w:rsid w:val="00517AD1"/>
    <w:rsid w:val="00520060"/>
    <w:rsid w:val="00521D5D"/>
    <w:rsid w:val="00522003"/>
    <w:rsid w:val="0052202F"/>
    <w:rsid w:val="00522636"/>
    <w:rsid w:val="00522686"/>
    <w:rsid w:val="00522EE7"/>
    <w:rsid w:val="0052459A"/>
    <w:rsid w:val="00526367"/>
    <w:rsid w:val="00526C18"/>
    <w:rsid w:val="005277F8"/>
    <w:rsid w:val="00530742"/>
    <w:rsid w:val="005307B3"/>
    <w:rsid w:val="00530C91"/>
    <w:rsid w:val="00530C95"/>
    <w:rsid w:val="0053195A"/>
    <w:rsid w:val="005323B5"/>
    <w:rsid w:val="00533763"/>
    <w:rsid w:val="005352F1"/>
    <w:rsid w:val="00535612"/>
    <w:rsid w:val="00535ACD"/>
    <w:rsid w:val="00535B59"/>
    <w:rsid w:val="00540AD3"/>
    <w:rsid w:val="00541808"/>
    <w:rsid w:val="0054262A"/>
    <w:rsid w:val="00542B86"/>
    <w:rsid w:val="00543D63"/>
    <w:rsid w:val="00545A6F"/>
    <w:rsid w:val="00547111"/>
    <w:rsid w:val="00550BAC"/>
    <w:rsid w:val="00551371"/>
    <w:rsid w:val="00551B84"/>
    <w:rsid w:val="0055266B"/>
    <w:rsid w:val="00552F71"/>
    <w:rsid w:val="00553998"/>
    <w:rsid w:val="00553E64"/>
    <w:rsid w:val="00554574"/>
    <w:rsid w:val="005549EE"/>
    <w:rsid w:val="0055598A"/>
    <w:rsid w:val="00557C75"/>
    <w:rsid w:val="00557E1B"/>
    <w:rsid w:val="005610AC"/>
    <w:rsid w:val="005620DF"/>
    <w:rsid w:val="0056283B"/>
    <w:rsid w:val="0056495D"/>
    <w:rsid w:val="00565ED5"/>
    <w:rsid w:val="005662B0"/>
    <w:rsid w:val="005668AC"/>
    <w:rsid w:val="00566A02"/>
    <w:rsid w:val="005677D3"/>
    <w:rsid w:val="005677D8"/>
    <w:rsid w:val="0057130B"/>
    <w:rsid w:val="005714F0"/>
    <w:rsid w:val="00571519"/>
    <w:rsid w:val="00572ED3"/>
    <w:rsid w:val="005747B8"/>
    <w:rsid w:val="00575774"/>
    <w:rsid w:val="0057751A"/>
    <w:rsid w:val="0058017D"/>
    <w:rsid w:val="0058033F"/>
    <w:rsid w:val="00581603"/>
    <w:rsid w:val="00582873"/>
    <w:rsid w:val="0058452F"/>
    <w:rsid w:val="00584D1B"/>
    <w:rsid w:val="00586627"/>
    <w:rsid w:val="005902CF"/>
    <w:rsid w:val="00591119"/>
    <w:rsid w:val="00592D74"/>
    <w:rsid w:val="0059314F"/>
    <w:rsid w:val="0059315C"/>
    <w:rsid w:val="00593907"/>
    <w:rsid w:val="005A0436"/>
    <w:rsid w:val="005A0776"/>
    <w:rsid w:val="005A1726"/>
    <w:rsid w:val="005A216A"/>
    <w:rsid w:val="005A2DE9"/>
    <w:rsid w:val="005A3FC7"/>
    <w:rsid w:val="005A574C"/>
    <w:rsid w:val="005A6399"/>
    <w:rsid w:val="005A6880"/>
    <w:rsid w:val="005A7708"/>
    <w:rsid w:val="005A7813"/>
    <w:rsid w:val="005B01F3"/>
    <w:rsid w:val="005B0C18"/>
    <w:rsid w:val="005B10E5"/>
    <w:rsid w:val="005B2752"/>
    <w:rsid w:val="005B2A8F"/>
    <w:rsid w:val="005B2FCF"/>
    <w:rsid w:val="005B335F"/>
    <w:rsid w:val="005B34E4"/>
    <w:rsid w:val="005B4101"/>
    <w:rsid w:val="005B5C30"/>
    <w:rsid w:val="005B620D"/>
    <w:rsid w:val="005B6280"/>
    <w:rsid w:val="005B69B3"/>
    <w:rsid w:val="005B73CA"/>
    <w:rsid w:val="005B7751"/>
    <w:rsid w:val="005C157B"/>
    <w:rsid w:val="005C2E17"/>
    <w:rsid w:val="005C3328"/>
    <w:rsid w:val="005C5300"/>
    <w:rsid w:val="005C6631"/>
    <w:rsid w:val="005C734D"/>
    <w:rsid w:val="005C77A0"/>
    <w:rsid w:val="005C7E58"/>
    <w:rsid w:val="005D27FE"/>
    <w:rsid w:val="005D3392"/>
    <w:rsid w:val="005D4572"/>
    <w:rsid w:val="005D463C"/>
    <w:rsid w:val="005D542C"/>
    <w:rsid w:val="005D5647"/>
    <w:rsid w:val="005D6274"/>
    <w:rsid w:val="005D73BA"/>
    <w:rsid w:val="005D75A6"/>
    <w:rsid w:val="005D76A8"/>
    <w:rsid w:val="005D7801"/>
    <w:rsid w:val="005E0BF9"/>
    <w:rsid w:val="005E1034"/>
    <w:rsid w:val="005E2C44"/>
    <w:rsid w:val="005E2FFC"/>
    <w:rsid w:val="005E3051"/>
    <w:rsid w:val="005E487E"/>
    <w:rsid w:val="005E5594"/>
    <w:rsid w:val="005E5EAB"/>
    <w:rsid w:val="005E5FDD"/>
    <w:rsid w:val="005E6CA0"/>
    <w:rsid w:val="005E7070"/>
    <w:rsid w:val="005F02FE"/>
    <w:rsid w:val="005F0C8E"/>
    <w:rsid w:val="005F0CC0"/>
    <w:rsid w:val="005F0D47"/>
    <w:rsid w:val="005F0D96"/>
    <w:rsid w:val="005F11C2"/>
    <w:rsid w:val="005F220D"/>
    <w:rsid w:val="005F2D53"/>
    <w:rsid w:val="005F4438"/>
    <w:rsid w:val="005F54B1"/>
    <w:rsid w:val="005F5B1D"/>
    <w:rsid w:val="005F73ED"/>
    <w:rsid w:val="006006DC"/>
    <w:rsid w:val="00601509"/>
    <w:rsid w:val="00601789"/>
    <w:rsid w:val="0060189B"/>
    <w:rsid w:val="00602086"/>
    <w:rsid w:val="00602485"/>
    <w:rsid w:val="00603577"/>
    <w:rsid w:val="006045F0"/>
    <w:rsid w:val="00605134"/>
    <w:rsid w:val="006068D1"/>
    <w:rsid w:val="00606BA7"/>
    <w:rsid w:val="0060707D"/>
    <w:rsid w:val="00607DFF"/>
    <w:rsid w:val="00610531"/>
    <w:rsid w:val="006109FC"/>
    <w:rsid w:val="00612AD7"/>
    <w:rsid w:val="00612D8F"/>
    <w:rsid w:val="006149F7"/>
    <w:rsid w:val="006156D1"/>
    <w:rsid w:val="006159B0"/>
    <w:rsid w:val="00615DFF"/>
    <w:rsid w:val="00616F92"/>
    <w:rsid w:val="0062017D"/>
    <w:rsid w:val="006206E4"/>
    <w:rsid w:val="00620EF0"/>
    <w:rsid w:val="00621188"/>
    <w:rsid w:val="0062363F"/>
    <w:rsid w:val="00624C89"/>
    <w:rsid w:val="006257ED"/>
    <w:rsid w:val="00625A1A"/>
    <w:rsid w:val="0062607B"/>
    <w:rsid w:val="006262F1"/>
    <w:rsid w:val="00626B09"/>
    <w:rsid w:val="00631BDC"/>
    <w:rsid w:val="006326DE"/>
    <w:rsid w:val="00633307"/>
    <w:rsid w:val="006357B2"/>
    <w:rsid w:val="00635B07"/>
    <w:rsid w:val="00635F11"/>
    <w:rsid w:val="00642E91"/>
    <w:rsid w:val="00643781"/>
    <w:rsid w:val="00644F76"/>
    <w:rsid w:val="0064566A"/>
    <w:rsid w:val="00646A31"/>
    <w:rsid w:val="00647449"/>
    <w:rsid w:val="006477AF"/>
    <w:rsid w:val="00647C7C"/>
    <w:rsid w:val="0065097C"/>
    <w:rsid w:val="00651491"/>
    <w:rsid w:val="00651E49"/>
    <w:rsid w:val="00652C04"/>
    <w:rsid w:val="0065392F"/>
    <w:rsid w:val="0065419F"/>
    <w:rsid w:val="00654D1D"/>
    <w:rsid w:val="0065630D"/>
    <w:rsid w:val="006569F3"/>
    <w:rsid w:val="0065710D"/>
    <w:rsid w:val="00657317"/>
    <w:rsid w:val="0066178B"/>
    <w:rsid w:val="0066215D"/>
    <w:rsid w:val="0066222B"/>
    <w:rsid w:val="00662251"/>
    <w:rsid w:val="00662363"/>
    <w:rsid w:val="00662EAB"/>
    <w:rsid w:val="00664EF1"/>
    <w:rsid w:val="00665C47"/>
    <w:rsid w:val="00666929"/>
    <w:rsid w:val="00666E7E"/>
    <w:rsid w:val="00666F88"/>
    <w:rsid w:val="00667234"/>
    <w:rsid w:val="00671265"/>
    <w:rsid w:val="00671C78"/>
    <w:rsid w:val="00671D0F"/>
    <w:rsid w:val="0067209D"/>
    <w:rsid w:val="00672140"/>
    <w:rsid w:val="00672F34"/>
    <w:rsid w:val="00673DE3"/>
    <w:rsid w:val="0067413D"/>
    <w:rsid w:val="006741E2"/>
    <w:rsid w:val="00674A36"/>
    <w:rsid w:val="006751F3"/>
    <w:rsid w:val="006756C1"/>
    <w:rsid w:val="00676655"/>
    <w:rsid w:val="00676794"/>
    <w:rsid w:val="00676CE4"/>
    <w:rsid w:val="00676E86"/>
    <w:rsid w:val="00677F96"/>
    <w:rsid w:val="006804A5"/>
    <w:rsid w:val="00680B55"/>
    <w:rsid w:val="00680FCD"/>
    <w:rsid w:val="00681921"/>
    <w:rsid w:val="00682ABD"/>
    <w:rsid w:val="006831DB"/>
    <w:rsid w:val="00683436"/>
    <w:rsid w:val="0068419F"/>
    <w:rsid w:val="0068476F"/>
    <w:rsid w:val="00684F2A"/>
    <w:rsid w:val="0068601E"/>
    <w:rsid w:val="006864C4"/>
    <w:rsid w:val="00686703"/>
    <w:rsid w:val="006901EC"/>
    <w:rsid w:val="006906EF"/>
    <w:rsid w:val="00690BF0"/>
    <w:rsid w:val="00693A0B"/>
    <w:rsid w:val="0069555D"/>
    <w:rsid w:val="00695808"/>
    <w:rsid w:val="006A0FC3"/>
    <w:rsid w:val="006A12CE"/>
    <w:rsid w:val="006A1601"/>
    <w:rsid w:val="006A1D0E"/>
    <w:rsid w:val="006A2888"/>
    <w:rsid w:val="006A3E2E"/>
    <w:rsid w:val="006A4527"/>
    <w:rsid w:val="006A567F"/>
    <w:rsid w:val="006A6952"/>
    <w:rsid w:val="006A7AED"/>
    <w:rsid w:val="006A7E46"/>
    <w:rsid w:val="006B0439"/>
    <w:rsid w:val="006B046A"/>
    <w:rsid w:val="006B0C09"/>
    <w:rsid w:val="006B0F6C"/>
    <w:rsid w:val="006B216A"/>
    <w:rsid w:val="006B2A77"/>
    <w:rsid w:val="006B4174"/>
    <w:rsid w:val="006B46FB"/>
    <w:rsid w:val="006B4AEE"/>
    <w:rsid w:val="006B4B60"/>
    <w:rsid w:val="006B5E4B"/>
    <w:rsid w:val="006B7C2D"/>
    <w:rsid w:val="006B7FF5"/>
    <w:rsid w:val="006C062D"/>
    <w:rsid w:val="006C0D47"/>
    <w:rsid w:val="006C1498"/>
    <w:rsid w:val="006C3220"/>
    <w:rsid w:val="006C4648"/>
    <w:rsid w:val="006C5601"/>
    <w:rsid w:val="006C57F4"/>
    <w:rsid w:val="006C5887"/>
    <w:rsid w:val="006C750D"/>
    <w:rsid w:val="006D1301"/>
    <w:rsid w:val="006D1FD9"/>
    <w:rsid w:val="006D20A5"/>
    <w:rsid w:val="006D296A"/>
    <w:rsid w:val="006D2D30"/>
    <w:rsid w:val="006D2F12"/>
    <w:rsid w:val="006D5ADB"/>
    <w:rsid w:val="006E21FB"/>
    <w:rsid w:val="006E2B9F"/>
    <w:rsid w:val="006E39D6"/>
    <w:rsid w:val="006E554A"/>
    <w:rsid w:val="006E6A52"/>
    <w:rsid w:val="006E6F11"/>
    <w:rsid w:val="006E7A9D"/>
    <w:rsid w:val="006F027B"/>
    <w:rsid w:val="006F17D0"/>
    <w:rsid w:val="006F2B73"/>
    <w:rsid w:val="006F4A38"/>
    <w:rsid w:val="006F4D40"/>
    <w:rsid w:val="006F4DE9"/>
    <w:rsid w:val="006F546C"/>
    <w:rsid w:val="006F57CA"/>
    <w:rsid w:val="006F6360"/>
    <w:rsid w:val="006F748F"/>
    <w:rsid w:val="006F749C"/>
    <w:rsid w:val="006F7895"/>
    <w:rsid w:val="00700818"/>
    <w:rsid w:val="007018E0"/>
    <w:rsid w:val="00701C41"/>
    <w:rsid w:val="00702FBB"/>
    <w:rsid w:val="00703DAA"/>
    <w:rsid w:val="0070436F"/>
    <w:rsid w:val="00705DED"/>
    <w:rsid w:val="007064B2"/>
    <w:rsid w:val="0070665F"/>
    <w:rsid w:val="007074AE"/>
    <w:rsid w:val="00712063"/>
    <w:rsid w:val="00713925"/>
    <w:rsid w:val="00713E00"/>
    <w:rsid w:val="00713ECA"/>
    <w:rsid w:val="00714319"/>
    <w:rsid w:val="0071437C"/>
    <w:rsid w:val="00716448"/>
    <w:rsid w:val="00720623"/>
    <w:rsid w:val="00721820"/>
    <w:rsid w:val="00721B59"/>
    <w:rsid w:val="00721BE3"/>
    <w:rsid w:val="00722410"/>
    <w:rsid w:val="007227EF"/>
    <w:rsid w:val="00722E85"/>
    <w:rsid w:val="007230B7"/>
    <w:rsid w:val="00723C11"/>
    <w:rsid w:val="00724259"/>
    <w:rsid w:val="00724EF5"/>
    <w:rsid w:val="007256CE"/>
    <w:rsid w:val="00726ED4"/>
    <w:rsid w:val="007273D9"/>
    <w:rsid w:val="007278C6"/>
    <w:rsid w:val="007279F4"/>
    <w:rsid w:val="0073092B"/>
    <w:rsid w:val="007323C9"/>
    <w:rsid w:val="00733E7D"/>
    <w:rsid w:val="007363D5"/>
    <w:rsid w:val="0073709D"/>
    <w:rsid w:val="007370E0"/>
    <w:rsid w:val="00740A5F"/>
    <w:rsid w:val="0074184E"/>
    <w:rsid w:val="0074197E"/>
    <w:rsid w:val="00741DBE"/>
    <w:rsid w:val="00742E44"/>
    <w:rsid w:val="00743964"/>
    <w:rsid w:val="0074589B"/>
    <w:rsid w:val="007462C3"/>
    <w:rsid w:val="007467C2"/>
    <w:rsid w:val="007479A0"/>
    <w:rsid w:val="00747BD9"/>
    <w:rsid w:val="00751840"/>
    <w:rsid w:val="0075215F"/>
    <w:rsid w:val="007532AB"/>
    <w:rsid w:val="00753CBB"/>
    <w:rsid w:val="007546A1"/>
    <w:rsid w:val="00755249"/>
    <w:rsid w:val="007552A0"/>
    <w:rsid w:val="00755391"/>
    <w:rsid w:val="007558B8"/>
    <w:rsid w:val="00756C4D"/>
    <w:rsid w:val="00756F97"/>
    <w:rsid w:val="00757D45"/>
    <w:rsid w:val="007606E4"/>
    <w:rsid w:val="00760820"/>
    <w:rsid w:val="00760DA1"/>
    <w:rsid w:val="00760F44"/>
    <w:rsid w:val="0076195A"/>
    <w:rsid w:val="00761E89"/>
    <w:rsid w:val="00762AA5"/>
    <w:rsid w:val="00763D6F"/>
    <w:rsid w:val="007641B7"/>
    <w:rsid w:val="00764385"/>
    <w:rsid w:val="00764578"/>
    <w:rsid w:val="0076459E"/>
    <w:rsid w:val="0076511C"/>
    <w:rsid w:val="00766197"/>
    <w:rsid w:val="00766981"/>
    <w:rsid w:val="00767527"/>
    <w:rsid w:val="00767BDD"/>
    <w:rsid w:val="00770480"/>
    <w:rsid w:val="00770531"/>
    <w:rsid w:val="00770C48"/>
    <w:rsid w:val="00770CE7"/>
    <w:rsid w:val="007714E9"/>
    <w:rsid w:val="00771FC7"/>
    <w:rsid w:val="007724FA"/>
    <w:rsid w:val="007725A6"/>
    <w:rsid w:val="007735C3"/>
    <w:rsid w:val="00773E87"/>
    <w:rsid w:val="0077463F"/>
    <w:rsid w:val="007753EE"/>
    <w:rsid w:val="007763DC"/>
    <w:rsid w:val="0077772D"/>
    <w:rsid w:val="00777B9C"/>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97B"/>
    <w:rsid w:val="007949FB"/>
    <w:rsid w:val="00794F8C"/>
    <w:rsid w:val="00795E36"/>
    <w:rsid w:val="007977A8"/>
    <w:rsid w:val="007A00F8"/>
    <w:rsid w:val="007A3C9B"/>
    <w:rsid w:val="007A3E23"/>
    <w:rsid w:val="007A3F28"/>
    <w:rsid w:val="007A40A9"/>
    <w:rsid w:val="007A4E29"/>
    <w:rsid w:val="007A5832"/>
    <w:rsid w:val="007B06C7"/>
    <w:rsid w:val="007B07E8"/>
    <w:rsid w:val="007B19B8"/>
    <w:rsid w:val="007B1F6E"/>
    <w:rsid w:val="007B3028"/>
    <w:rsid w:val="007B3A94"/>
    <w:rsid w:val="007B4A57"/>
    <w:rsid w:val="007B512A"/>
    <w:rsid w:val="007B57FD"/>
    <w:rsid w:val="007C0C55"/>
    <w:rsid w:val="007C1475"/>
    <w:rsid w:val="007C1514"/>
    <w:rsid w:val="007C2097"/>
    <w:rsid w:val="007C2608"/>
    <w:rsid w:val="007C3A35"/>
    <w:rsid w:val="007C4251"/>
    <w:rsid w:val="007C431F"/>
    <w:rsid w:val="007C43C1"/>
    <w:rsid w:val="007C44D2"/>
    <w:rsid w:val="007C4903"/>
    <w:rsid w:val="007C5430"/>
    <w:rsid w:val="007C74D4"/>
    <w:rsid w:val="007C784B"/>
    <w:rsid w:val="007D0131"/>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999"/>
    <w:rsid w:val="007D6A07"/>
    <w:rsid w:val="007D6FDC"/>
    <w:rsid w:val="007D7B05"/>
    <w:rsid w:val="007E0FC4"/>
    <w:rsid w:val="007E172E"/>
    <w:rsid w:val="007E1C2D"/>
    <w:rsid w:val="007E2958"/>
    <w:rsid w:val="007E42C3"/>
    <w:rsid w:val="007E4752"/>
    <w:rsid w:val="007E4AB8"/>
    <w:rsid w:val="007E4C59"/>
    <w:rsid w:val="007E52C1"/>
    <w:rsid w:val="007E5BFD"/>
    <w:rsid w:val="007E6B9B"/>
    <w:rsid w:val="007E71BA"/>
    <w:rsid w:val="007E71D3"/>
    <w:rsid w:val="007E7CF1"/>
    <w:rsid w:val="007F07C6"/>
    <w:rsid w:val="007F08DE"/>
    <w:rsid w:val="007F146E"/>
    <w:rsid w:val="007F1A7A"/>
    <w:rsid w:val="007F58E4"/>
    <w:rsid w:val="007F6072"/>
    <w:rsid w:val="007F7259"/>
    <w:rsid w:val="008005B2"/>
    <w:rsid w:val="00800A1D"/>
    <w:rsid w:val="00801234"/>
    <w:rsid w:val="00802214"/>
    <w:rsid w:val="008027E8"/>
    <w:rsid w:val="00802F8D"/>
    <w:rsid w:val="00803958"/>
    <w:rsid w:val="008040A8"/>
    <w:rsid w:val="00804E39"/>
    <w:rsid w:val="00804F61"/>
    <w:rsid w:val="0080678C"/>
    <w:rsid w:val="00806915"/>
    <w:rsid w:val="008076E7"/>
    <w:rsid w:val="00810559"/>
    <w:rsid w:val="00810A6C"/>
    <w:rsid w:val="00812266"/>
    <w:rsid w:val="0081247F"/>
    <w:rsid w:val="0081286D"/>
    <w:rsid w:val="00812B14"/>
    <w:rsid w:val="00821E1D"/>
    <w:rsid w:val="008230A6"/>
    <w:rsid w:val="008232F6"/>
    <w:rsid w:val="0082366D"/>
    <w:rsid w:val="00824125"/>
    <w:rsid w:val="00824613"/>
    <w:rsid w:val="00825821"/>
    <w:rsid w:val="00825972"/>
    <w:rsid w:val="008260FD"/>
    <w:rsid w:val="00826206"/>
    <w:rsid w:val="0082678D"/>
    <w:rsid w:val="00827203"/>
    <w:rsid w:val="008279FA"/>
    <w:rsid w:val="008313DD"/>
    <w:rsid w:val="00831D36"/>
    <w:rsid w:val="00831F42"/>
    <w:rsid w:val="0083270A"/>
    <w:rsid w:val="00832DA9"/>
    <w:rsid w:val="00832E8B"/>
    <w:rsid w:val="008336A7"/>
    <w:rsid w:val="00833F2C"/>
    <w:rsid w:val="008341ED"/>
    <w:rsid w:val="0083504F"/>
    <w:rsid w:val="00835271"/>
    <w:rsid w:val="00835C47"/>
    <w:rsid w:val="008362C5"/>
    <w:rsid w:val="00836BBF"/>
    <w:rsid w:val="008370D1"/>
    <w:rsid w:val="00837A92"/>
    <w:rsid w:val="00837AB0"/>
    <w:rsid w:val="00837C51"/>
    <w:rsid w:val="008406AF"/>
    <w:rsid w:val="00840A3C"/>
    <w:rsid w:val="0084192A"/>
    <w:rsid w:val="00841BFC"/>
    <w:rsid w:val="00842BA6"/>
    <w:rsid w:val="0084304E"/>
    <w:rsid w:val="00844A0F"/>
    <w:rsid w:val="008476B6"/>
    <w:rsid w:val="00847837"/>
    <w:rsid w:val="008500B8"/>
    <w:rsid w:val="00850FC3"/>
    <w:rsid w:val="008520D1"/>
    <w:rsid w:val="0085296D"/>
    <w:rsid w:val="00854345"/>
    <w:rsid w:val="00855ED7"/>
    <w:rsid w:val="0086056D"/>
    <w:rsid w:val="00860D07"/>
    <w:rsid w:val="00861A1B"/>
    <w:rsid w:val="00861EC7"/>
    <w:rsid w:val="008626E7"/>
    <w:rsid w:val="00863067"/>
    <w:rsid w:val="008632C3"/>
    <w:rsid w:val="0086385A"/>
    <w:rsid w:val="00863EE2"/>
    <w:rsid w:val="00865A65"/>
    <w:rsid w:val="00866A4A"/>
    <w:rsid w:val="00870EE7"/>
    <w:rsid w:val="00871019"/>
    <w:rsid w:val="00871DFF"/>
    <w:rsid w:val="00872F33"/>
    <w:rsid w:val="00873066"/>
    <w:rsid w:val="008732B3"/>
    <w:rsid w:val="00874736"/>
    <w:rsid w:val="0087534D"/>
    <w:rsid w:val="00875F95"/>
    <w:rsid w:val="00875FAD"/>
    <w:rsid w:val="0087669B"/>
    <w:rsid w:val="008778A5"/>
    <w:rsid w:val="00880732"/>
    <w:rsid w:val="008819C4"/>
    <w:rsid w:val="00882402"/>
    <w:rsid w:val="00882A5D"/>
    <w:rsid w:val="00884435"/>
    <w:rsid w:val="008846A1"/>
    <w:rsid w:val="00885868"/>
    <w:rsid w:val="0088636A"/>
    <w:rsid w:val="008863B9"/>
    <w:rsid w:val="0088679A"/>
    <w:rsid w:val="0089173F"/>
    <w:rsid w:val="00891861"/>
    <w:rsid w:val="008918F8"/>
    <w:rsid w:val="00891B1C"/>
    <w:rsid w:val="00892F8D"/>
    <w:rsid w:val="0089339E"/>
    <w:rsid w:val="00893AF9"/>
    <w:rsid w:val="00893D5D"/>
    <w:rsid w:val="00893E82"/>
    <w:rsid w:val="00894258"/>
    <w:rsid w:val="00894F05"/>
    <w:rsid w:val="008956F6"/>
    <w:rsid w:val="008A0104"/>
    <w:rsid w:val="008A074F"/>
    <w:rsid w:val="008A0CA0"/>
    <w:rsid w:val="008A0EFC"/>
    <w:rsid w:val="008A230B"/>
    <w:rsid w:val="008A3768"/>
    <w:rsid w:val="008A4439"/>
    <w:rsid w:val="008A45A6"/>
    <w:rsid w:val="008A4DA3"/>
    <w:rsid w:val="008A5718"/>
    <w:rsid w:val="008A5E5C"/>
    <w:rsid w:val="008A6264"/>
    <w:rsid w:val="008A6669"/>
    <w:rsid w:val="008A6C76"/>
    <w:rsid w:val="008A7375"/>
    <w:rsid w:val="008B0D5C"/>
    <w:rsid w:val="008B1E36"/>
    <w:rsid w:val="008B2774"/>
    <w:rsid w:val="008B2AC1"/>
    <w:rsid w:val="008B2D4E"/>
    <w:rsid w:val="008B37C8"/>
    <w:rsid w:val="008B4F9A"/>
    <w:rsid w:val="008B55F4"/>
    <w:rsid w:val="008B5759"/>
    <w:rsid w:val="008B59B5"/>
    <w:rsid w:val="008B5CD4"/>
    <w:rsid w:val="008C1766"/>
    <w:rsid w:val="008C1F7E"/>
    <w:rsid w:val="008C26AE"/>
    <w:rsid w:val="008C2822"/>
    <w:rsid w:val="008C3CF6"/>
    <w:rsid w:val="008C4C4F"/>
    <w:rsid w:val="008C5B0B"/>
    <w:rsid w:val="008C7A49"/>
    <w:rsid w:val="008D1A3D"/>
    <w:rsid w:val="008D1DE8"/>
    <w:rsid w:val="008D2876"/>
    <w:rsid w:val="008D29D6"/>
    <w:rsid w:val="008D3FC8"/>
    <w:rsid w:val="008D4367"/>
    <w:rsid w:val="008D5293"/>
    <w:rsid w:val="008D5300"/>
    <w:rsid w:val="008D5442"/>
    <w:rsid w:val="008D6B14"/>
    <w:rsid w:val="008D6FC6"/>
    <w:rsid w:val="008D72B5"/>
    <w:rsid w:val="008D731B"/>
    <w:rsid w:val="008D7B6B"/>
    <w:rsid w:val="008E0E7E"/>
    <w:rsid w:val="008E2200"/>
    <w:rsid w:val="008E3808"/>
    <w:rsid w:val="008E39CA"/>
    <w:rsid w:val="008E45C8"/>
    <w:rsid w:val="008E6B48"/>
    <w:rsid w:val="008E7A0C"/>
    <w:rsid w:val="008F10C3"/>
    <w:rsid w:val="008F3480"/>
    <w:rsid w:val="008F3789"/>
    <w:rsid w:val="008F655C"/>
    <w:rsid w:val="008F686C"/>
    <w:rsid w:val="00900E3C"/>
    <w:rsid w:val="00900FF4"/>
    <w:rsid w:val="009018AC"/>
    <w:rsid w:val="009056FE"/>
    <w:rsid w:val="00905C56"/>
    <w:rsid w:val="00905CBB"/>
    <w:rsid w:val="009100C4"/>
    <w:rsid w:val="009108B6"/>
    <w:rsid w:val="00910A50"/>
    <w:rsid w:val="00910F3B"/>
    <w:rsid w:val="00911598"/>
    <w:rsid w:val="0091232D"/>
    <w:rsid w:val="00913CC0"/>
    <w:rsid w:val="00913F2E"/>
    <w:rsid w:val="0091467C"/>
    <w:rsid w:val="009148DE"/>
    <w:rsid w:val="009165F8"/>
    <w:rsid w:val="00916751"/>
    <w:rsid w:val="009201F8"/>
    <w:rsid w:val="00920870"/>
    <w:rsid w:val="009224D2"/>
    <w:rsid w:val="00923EAA"/>
    <w:rsid w:val="00924114"/>
    <w:rsid w:val="00925B78"/>
    <w:rsid w:val="00925FBE"/>
    <w:rsid w:val="00926F59"/>
    <w:rsid w:val="00927719"/>
    <w:rsid w:val="00930327"/>
    <w:rsid w:val="00930BA5"/>
    <w:rsid w:val="00932AC9"/>
    <w:rsid w:val="009331A1"/>
    <w:rsid w:val="00934567"/>
    <w:rsid w:val="009355B5"/>
    <w:rsid w:val="00936405"/>
    <w:rsid w:val="009365A3"/>
    <w:rsid w:val="00936829"/>
    <w:rsid w:val="00936D0A"/>
    <w:rsid w:val="0093764C"/>
    <w:rsid w:val="009402B2"/>
    <w:rsid w:val="00941E1C"/>
    <w:rsid w:val="00941E30"/>
    <w:rsid w:val="0094295D"/>
    <w:rsid w:val="009433AD"/>
    <w:rsid w:val="00943A5D"/>
    <w:rsid w:val="00945C9E"/>
    <w:rsid w:val="00946232"/>
    <w:rsid w:val="00946438"/>
    <w:rsid w:val="0094676F"/>
    <w:rsid w:val="00946A31"/>
    <w:rsid w:val="00950076"/>
    <w:rsid w:val="009505BF"/>
    <w:rsid w:val="00951266"/>
    <w:rsid w:val="0095186E"/>
    <w:rsid w:val="00951CC8"/>
    <w:rsid w:val="00952001"/>
    <w:rsid w:val="009525A0"/>
    <w:rsid w:val="009528BC"/>
    <w:rsid w:val="009554DD"/>
    <w:rsid w:val="00956048"/>
    <w:rsid w:val="009566BE"/>
    <w:rsid w:val="00957523"/>
    <w:rsid w:val="00960E6D"/>
    <w:rsid w:val="00962305"/>
    <w:rsid w:val="0096338F"/>
    <w:rsid w:val="00963425"/>
    <w:rsid w:val="00963CB5"/>
    <w:rsid w:val="009653E7"/>
    <w:rsid w:val="00965FD8"/>
    <w:rsid w:val="00966969"/>
    <w:rsid w:val="00967A2D"/>
    <w:rsid w:val="00970612"/>
    <w:rsid w:val="00970657"/>
    <w:rsid w:val="00970F16"/>
    <w:rsid w:val="009714FC"/>
    <w:rsid w:val="009744F1"/>
    <w:rsid w:val="00975660"/>
    <w:rsid w:val="00975E55"/>
    <w:rsid w:val="00975ECF"/>
    <w:rsid w:val="0097680A"/>
    <w:rsid w:val="00976F8E"/>
    <w:rsid w:val="0097714F"/>
    <w:rsid w:val="00977293"/>
    <w:rsid w:val="009777AB"/>
    <w:rsid w:val="009777D9"/>
    <w:rsid w:val="00977FA5"/>
    <w:rsid w:val="00980250"/>
    <w:rsid w:val="00980256"/>
    <w:rsid w:val="00982ED8"/>
    <w:rsid w:val="00983E6E"/>
    <w:rsid w:val="00985681"/>
    <w:rsid w:val="00985969"/>
    <w:rsid w:val="00986075"/>
    <w:rsid w:val="0098618E"/>
    <w:rsid w:val="00986F24"/>
    <w:rsid w:val="00990B0A"/>
    <w:rsid w:val="009915F8"/>
    <w:rsid w:val="0099187E"/>
    <w:rsid w:val="00991B88"/>
    <w:rsid w:val="00991F71"/>
    <w:rsid w:val="00992109"/>
    <w:rsid w:val="009926C4"/>
    <w:rsid w:val="00992FD7"/>
    <w:rsid w:val="009940F5"/>
    <w:rsid w:val="00994C9C"/>
    <w:rsid w:val="00994CE1"/>
    <w:rsid w:val="00996F38"/>
    <w:rsid w:val="0099710E"/>
    <w:rsid w:val="00997E73"/>
    <w:rsid w:val="009A0E94"/>
    <w:rsid w:val="009A2016"/>
    <w:rsid w:val="009A2482"/>
    <w:rsid w:val="009A4543"/>
    <w:rsid w:val="009A471B"/>
    <w:rsid w:val="009A482C"/>
    <w:rsid w:val="009A52CA"/>
    <w:rsid w:val="009A541E"/>
    <w:rsid w:val="009A5753"/>
    <w:rsid w:val="009A579D"/>
    <w:rsid w:val="009A5EA0"/>
    <w:rsid w:val="009A6308"/>
    <w:rsid w:val="009A6D84"/>
    <w:rsid w:val="009B005F"/>
    <w:rsid w:val="009B0202"/>
    <w:rsid w:val="009B0A71"/>
    <w:rsid w:val="009B0C83"/>
    <w:rsid w:val="009B14F7"/>
    <w:rsid w:val="009B1759"/>
    <w:rsid w:val="009B1930"/>
    <w:rsid w:val="009B2461"/>
    <w:rsid w:val="009B26D9"/>
    <w:rsid w:val="009B32AA"/>
    <w:rsid w:val="009B3F88"/>
    <w:rsid w:val="009B5F0E"/>
    <w:rsid w:val="009B615B"/>
    <w:rsid w:val="009B6988"/>
    <w:rsid w:val="009B70B3"/>
    <w:rsid w:val="009C13A4"/>
    <w:rsid w:val="009C1E31"/>
    <w:rsid w:val="009C2E0B"/>
    <w:rsid w:val="009C3395"/>
    <w:rsid w:val="009C3CD7"/>
    <w:rsid w:val="009C4744"/>
    <w:rsid w:val="009D04E2"/>
    <w:rsid w:val="009D1A15"/>
    <w:rsid w:val="009D1BA2"/>
    <w:rsid w:val="009D1E4E"/>
    <w:rsid w:val="009D262B"/>
    <w:rsid w:val="009D275F"/>
    <w:rsid w:val="009D3833"/>
    <w:rsid w:val="009D5C09"/>
    <w:rsid w:val="009D5EDF"/>
    <w:rsid w:val="009D7159"/>
    <w:rsid w:val="009D78F7"/>
    <w:rsid w:val="009E028B"/>
    <w:rsid w:val="009E1349"/>
    <w:rsid w:val="009E1C64"/>
    <w:rsid w:val="009E1EA8"/>
    <w:rsid w:val="009E238E"/>
    <w:rsid w:val="009E271C"/>
    <w:rsid w:val="009E3297"/>
    <w:rsid w:val="009E3548"/>
    <w:rsid w:val="009E5EAE"/>
    <w:rsid w:val="009E6E37"/>
    <w:rsid w:val="009F0C35"/>
    <w:rsid w:val="009F0FE2"/>
    <w:rsid w:val="009F11DA"/>
    <w:rsid w:val="009F2326"/>
    <w:rsid w:val="009F2530"/>
    <w:rsid w:val="009F2DD5"/>
    <w:rsid w:val="009F357F"/>
    <w:rsid w:val="009F483F"/>
    <w:rsid w:val="009F4BD8"/>
    <w:rsid w:val="009F613A"/>
    <w:rsid w:val="009F66E7"/>
    <w:rsid w:val="009F6DF1"/>
    <w:rsid w:val="009F734F"/>
    <w:rsid w:val="009F772F"/>
    <w:rsid w:val="009F7E3B"/>
    <w:rsid w:val="00A0056B"/>
    <w:rsid w:val="00A01477"/>
    <w:rsid w:val="00A018CB"/>
    <w:rsid w:val="00A024ED"/>
    <w:rsid w:val="00A037FD"/>
    <w:rsid w:val="00A04518"/>
    <w:rsid w:val="00A0451D"/>
    <w:rsid w:val="00A05229"/>
    <w:rsid w:val="00A05BEA"/>
    <w:rsid w:val="00A0780E"/>
    <w:rsid w:val="00A105B2"/>
    <w:rsid w:val="00A11A2F"/>
    <w:rsid w:val="00A125A1"/>
    <w:rsid w:val="00A125F8"/>
    <w:rsid w:val="00A131A9"/>
    <w:rsid w:val="00A13750"/>
    <w:rsid w:val="00A14413"/>
    <w:rsid w:val="00A149DF"/>
    <w:rsid w:val="00A1515A"/>
    <w:rsid w:val="00A152AD"/>
    <w:rsid w:val="00A1567D"/>
    <w:rsid w:val="00A15ABB"/>
    <w:rsid w:val="00A1673F"/>
    <w:rsid w:val="00A20DF7"/>
    <w:rsid w:val="00A229B9"/>
    <w:rsid w:val="00A246B6"/>
    <w:rsid w:val="00A24936"/>
    <w:rsid w:val="00A249D6"/>
    <w:rsid w:val="00A262DB"/>
    <w:rsid w:val="00A26E75"/>
    <w:rsid w:val="00A271A9"/>
    <w:rsid w:val="00A27675"/>
    <w:rsid w:val="00A27A18"/>
    <w:rsid w:val="00A30CBB"/>
    <w:rsid w:val="00A32943"/>
    <w:rsid w:val="00A32B25"/>
    <w:rsid w:val="00A32F17"/>
    <w:rsid w:val="00A32FC6"/>
    <w:rsid w:val="00A341A4"/>
    <w:rsid w:val="00A3558B"/>
    <w:rsid w:val="00A36CD0"/>
    <w:rsid w:val="00A40056"/>
    <w:rsid w:val="00A4095C"/>
    <w:rsid w:val="00A40DB6"/>
    <w:rsid w:val="00A419F0"/>
    <w:rsid w:val="00A42DBB"/>
    <w:rsid w:val="00A4367C"/>
    <w:rsid w:val="00A439D9"/>
    <w:rsid w:val="00A439F0"/>
    <w:rsid w:val="00A443A8"/>
    <w:rsid w:val="00A44A67"/>
    <w:rsid w:val="00A4520A"/>
    <w:rsid w:val="00A45855"/>
    <w:rsid w:val="00A45919"/>
    <w:rsid w:val="00A464DE"/>
    <w:rsid w:val="00A47E70"/>
    <w:rsid w:val="00A50C5C"/>
    <w:rsid w:val="00A50CF0"/>
    <w:rsid w:val="00A514BB"/>
    <w:rsid w:val="00A51591"/>
    <w:rsid w:val="00A53F2F"/>
    <w:rsid w:val="00A545AC"/>
    <w:rsid w:val="00A55133"/>
    <w:rsid w:val="00A55A20"/>
    <w:rsid w:val="00A5740C"/>
    <w:rsid w:val="00A57C7B"/>
    <w:rsid w:val="00A606D2"/>
    <w:rsid w:val="00A60EE0"/>
    <w:rsid w:val="00A6147B"/>
    <w:rsid w:val="00A63E16"/>
    <w:rsid w:val="00A652D0"/>
    <w:rsid w:val="00A6584C"/>
    <w:rsid w:val="00A67A21"/>
    <w:rsid w:val="00A70BA0"/>
    <w:rsid w:val="00A73738"/>
    <w:rsid w:val="00A737DC"/>
    <w:rsid w:val="00A741E2"/>
    <w:rsid w:val="00A742D6"/>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C3A"/>
    <w:rsid w:val="00A86F15"/>
    <w:rsid w:val="00A86F87"/>
    <w:rsid w:val="00A87D0C"/>
    <w:rsid w:val="00A92622"/>
    <w:rsid w:val="00A9276B"/>
    <w:rsid w:val="00A92B68"/>
    <w:rsid w:val="00A935C6"/>
    <w:rsid w:val="00A943FA"/>
    <w:rsid w:val="00A94B5B"/>
    <w:rsid w:val="00A9509F"/>
    <w:rsid w:val="00A95A7B"/>
    <w:rsid w:val="00A95EED"/>
    <w:rsid w:val="00A97575"/>
    <w:rsid w:val="00AA0FAD"/>
    <w:rsid w:val="00AA2C04"/>
    <w:rsid w:val="00AA2CBC"/>
    <w:rsid w:val="00AA3149"/>
    <w:rsid w:val="00AA31FD"/>
    <w:rsid w:val="00AA3D03"/>
    <w:rsid w:val="00AA42F1"/>
    <w:rsid w:val="00AA47A5"/>
    <w:rsid w:val="00AA63BC"/>
    <w:rsid w:val="00AA66EA"/>
    <w:rsid w:val="00AA7429"/>
    <w:rsid w:val="00AA774F"/>
    <w:rsid w:val="00AB002B"/>
    <w:rsid w:val="00AB05C9"/>
    <w:rsid w:val="00AB0E2F"/>
    <w:rsid w:val="00AB284C"/>
    <w:rsid w:val="00AB3C5F"/>
    <w:rsid w:val="00AB648A"/>
    <w:rsid w:val="00AB69D5"/>
    <w:rsid w:val="00AB6E79"/>
    <w:rsid w:val="00AB7C56"/>
    <w:rsid w:val="00AC0753"/>
    <w:rsid w:val="00AC0946"/>
    <w:rsid w:val="00AC0EF7"/>
    <w:rsid w:val="00AC1C8F"/>
    <w:rsid w:val="00AC2769"/>
    <w:rsid w:val="00AC3C01"/>
    <w:rsid w:val="00AC4096"/>
    <w:rsid w:val="00AC5820"/>
    <w:rsid w:val="00AC5EDE"/>
    <w:rsid w:val="00AC6843"/>
    <w:rsid w:val="00AC76C6"/>
    <w:rsid w:val="00AD02FE"/>
    <w:rsid w:val="00AD035A"/>
    <w:rsid w:val="00AD0BEB"/>
    <w:rsid w:val="00AD1149"/>
    <w:rsid w:val="00AD1695"/>
    <w:rsid w:val="00AD1CD8"/>
    <w:rsid w:val="00AD2CB4"/>
    <w:rsid w:val="00AD363E"/>
    <w:rsid w:val="00AD4740"/>
    <w:rsid w:val="00AD5F29"/>
    <w:rsid w:val="00AD60FC"/>
    <w:rsid w:val="00AD664F"/>
    <w:rsid w:val="00AD690E"/>
    <w:rsid w:val="00AD7D89"/>
    <w:rsid w:val="00AE042D"/>
    <w:rsid w:val="00AE19D9"/>
    <w:rsid w:val="00AE1D43"/>
    <w:rsid w:val="00AE2027"/>
    <w:rsid w:val="00AE358B"/>
    <w:rsid w:val="00AE3757"/>
    <w:rsid w:val="00AE3C4B"/>
    <w:rsid w:val="00AE42DF"/>
    <w:rsid w:val="00AE44F5"/>
    <w:rsid w:val="00AE4744"/>
    <w:rsid w:val="00AE6C96"/>
    <w:rsid w:val="00AE78DC"/>
    <w:rsid w:val="00AE793B"/>
    <w:rsid w:val="00AF01FE"/>
    <w:rsid w:val="00AF0D31"/>
    <w:rsid w:val="00AF2408"/>
    <w:rsid w:val="00AF27EA"/>
    <w:rsid w:val="00AF28C7"/>
    <w:rsid w:val="00AF4147"/>
    <w:rsid w:val="00AF5850"/>
    <w:rsid w:val="00AF5960"/>
    <w:rsid w:val="00AF6ACE"/>
    <w:rsid w:val="00B00345"/>
    <w:rsid w:val="00B02235"/>
    <w:rsid w:val="00B04002"/>
    <w:rsid w:val="00B07153"/>
    <w:rsid w:val="00B0778F"/>
    <w:rsid w:val="00B07BC9"/>
    <w:rsid w:val="00B105B3"/>
    <w:rsid w:val="00B11509"/>
    <w:rsid w:val="00B11845"/>
    <w:rsid w:val="00B11C35"/>
    <w:rsid w:val="00B11C64"/>
    <w:rsid w:val="00B128D3"/>
    <w:rsid w:val="00B142E9"/>
    <w:rsid w:val="00B147A6"/>
    <w:rsid w:val="00B14C74"/>
    <w:rsid w:val="00B153F0"/>
    <w:rsid w:val="00B15BCF"/>
    <w:rsid w:val="00B16FD3"/>
    <w:rsid w:val="00B172DD"/>
    <w:rsid w:val="00B20FE6"/>
    <w:rsid w:val="00B21061"/>
    <w:rsid w:val="00B21D3B"/>
    <w:rsid w:val="00B223BB"/>
    <w:rsid w:val="00B223F0"/>
    <w:rsid w:val="00B22465"/>
    <w:rsid w:val="00B23B47"/>
    <w:rsid w:val="00B240CF"/>
    <w:rsid w:val="00B25600"/>
    <w:rsid w:val="00B256FF"/>
    <w:rsid w:val="00B258BB"/>
    <w:rsid w:val="00B27301"/>
    <w:rsid w:val="00B30211"/>
    <w:rsid w:val="00B302B8"/>
    <w:rsid w:val="00B30760"/>
    <w:rsid w:val="00B317F4"/>
    <w:rsid w:val="00B32A45"/>
    <w:rsid w:val="00B32CBB"/>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584F"/>
    <w:rsid w:val="00B564EA"/>
    <w:rsid w:val="00B57827"/>
    <w:rsid w:val="00B6037C"/>
    <w:rsid w:val="00B60C80"/>
    <w:rsid w:val="00B60CBD"/>
    <w:rsid w:val="00B61E08"/>
    <w:rsid w:val="00B62143"/>
    <w:rsid w:val="00B6250B"/>
    <w:rsid w:val="00B62E1E"/>
    <w:rsid w:val="00B637A9"/>
    <w:rsid w:val="00B6472E"/>
    <w:rsid w:val="00B64E39"/>
    <w:rsid w:val="00B66171"/>
    <w:rsid w:val="00B66187"/>
    <w:rsid w:val="00B666BC"/>
    <w:rsid w:val="00B66725"/>
    <w:rsid w:val="00B66F96"/>
    <w:rsid w:val="00B674DB"/>
    <w:rsid w:val="00B67B97"/>
    <w:rsid w:val="00B7019F"/>
    <w:rsid w:val="00B71594"/>
    <w:rsid w:val="00B7227D"/>
    <w:rsid w:val="00B72470"/>
    <w:rsid w:val="00B73775"/>
    <w:rsid w:val="00B739A6"/>
    <w:rsid w:val="00B74FDB"/>
    <w:rsid w:val="00B758D4"/>
    <w:rsid w:val="00B7678C"/>
    <w:rsid w:val="00B81543"/>
    <w:rsid w:val="00B817F1"/>
    <w:rsid w:val="00B8219B"/>
    <w:rsid w:val="00B82388"/>
    <w:rsid w:val="00B83900"/>
    <w:rsid w:val="00B83D9C"/>
    <w:rsid w:val="00B83F6C"/>
    <w:rsid w:val="00B85931"/>
    <w:rsid w:val="00B863C7"/>
    <w:rsid w:val="00B86668"/>
    <w:rsid w:val="00B86FB9"/>
    <w:rsid w:val="00B878DC"/>
    <w:rsid w:val="00B90A36"/>
    <w:rsid w:val="00B94802"/>
    <w:rsid w:val="00B9504E"/>
    <w:rsid w:val="00B95C32"/>
    <w:rsid w:val="00B95FEC"/>
    <w:rsid w:val="00B968C8"/>
    <w:rsid w:val="00B968E2"/>
    <w:rsid w:val="00BA09CE"/>
    <w:rsid w:val="00BA0DA8"/>
    <w:rsid w:val="00BA114A"/>
    <w:rsid w:val="00BA2694"/>
    <w:rsid w:val="00BA3699"/>
    <w:rsid w:val="00BA3EC5"/>
    <w:rsid w:val="00BA4787"/>
    <w:rsid w:val="00BA4FB0"/>
    <w:rsid w:val="00BA51D9"/>
    <w:rsid w:val="00BA601B"/>
    <w:rsid w:val="00BA6E42"/>
    <w:rsid w:val="00BA7A56"/>
    <w:rsid w:val="00BB060B"/>
    <w:rsid w:val="00BB0961"/>
    <w:rsid w:val="00BB153A"/>
    <w:rsid w:val="00BB17A7"/>
    <w:rsid w:val="00BB3C47"/>
    <w:rsid w:val="00BB3D15"/>
    <w:rsid w:val="00BB3FCF"/>
    <w:rsid w:val="00BB4812"/>
    <w:rsid w:val="00BB4AAF"/>
    <w:rsid w:val="00BB5125"/>
    <w:rsid w:val="00BB5216"/>
    <w:rsid w:val="00BB552D"/>
    <w:rsid w:val="00BB55C5"/>
    <w:rsid w:val="00BB56C6"/>
    <w:rsid w:val="00BB5DFC"/>
    <w:rsid w:val="00BB6706"/>
    <w:rsid w:val="00BB738D"/>
    <w:rsid w:val="00BC02F5"/>
    <w:rsid w:val="00BC0FE3"/>
    <w:rsid w:val="00BC1C98"/>
    <w:rsid w:val="00BC3E9C"/>
    <w:rsid w:val="00BC3FA8"/>
    <w:rsid w:val="00BC4131"/>
    <w:rsid w:val="00BC542E"/>
    <w:rsid w:val="00BC5D43"/>
    <w:rsid w:val="00BC7609"/>
    <w:rsid w:val="00BD18E3"/>
    <w:rsid w:val="00BD279D"/>
    <w:rsid w:val="00BD354B"/>
    <w:rsid w:val="00BD3BFC"/>
    <w:rsid w:val="00BD4B94"/>
    <w:rsid w:val="00BD4FCD"/>
    <w:rsid w:val="00BD54F4"/>
    <w:rsid w:val="00BD5DC4"/>
    <w:rsid w:val="00BD6BB8"/>
    <w:rsid w:val="00BD788B"/>
    <w:rsid w:val="00BE02E1"/>
    <w:rsid w:val="00BE1BC7"/>
    <w:rsid w:val="00BE3054"/>
    <w:rsid w:val="00BE3729"/>
    <w:rsid w:val="00BE4A90"/>
    <w:rsid w:val="00BE569F"/>
    <w:rsid w:val="00BE5745"/>
    <w:rsid w:val="00BE5926"/>
    <w:rsid w:val="00BE6114"/>
    <w:rsid w:val="00BE6C72"/>
    <w:rsid w:val="00BE6FF5"/>
    <w:rsid w:val="00BE7715"/>
    <w:rsid w:val="00BF1419"/>
    <w:rsid w:val="00BF1C0B"/>
    <w:rsid w:val="00BF1DA6"/>
    <w:rsid w:val="00BF1E50"/>
    <w:rsid w:val="00BF2AAA"/>
    <w:rsid w:val="00BF35D1"/>
    <w:rsid w:val="00BF3828"/>
    <w:rsid w:val="00BF4E62"/>
    <w:rsid w:val="00BF5AE9"/>
    <w:rsid w:val="00BF655B"/>
    <w:rsid w:val="00BF6BF1"/>
    <w:rsid w:val="00BF7D1B"/>
    <w:rsid w:val="00BF7F59"/>
    <w:rsid w:val="00C00F5B"/>
    <w:rsid w:val="00C01F95"/>
    <w:rsid w:val="00C04070"/>
    <w:rsid w:val="00C05643"/>
    <w:rsid w:val="00C06538"/>
    <w:rsid w:val="00C070D1"/>
    <w:rsid w:val="00C076E9"/>
    <w:rsid w:val="00C102B8"/>
    <w:rsid w:val="00C10613"/>
    <w:rsid w:val="00C119A6"/>
    <w:rsid w:val="00C13597"/>
    <w:rsid w:val="00C13D2E"/>
    <w:rsid w:val="00C15315"/>
    <w:rsid w:val="00C166BC"/>
    <w:rsid w:val="00C169AF"/>
    <w:rsid w:val="00C20A0D"/>
    <w:rsid w:val="00C20B3D"/>
    <w:rsid w:val="00C22FE1"/>
    <w:rsid w:val="00C244EC"/>
    <w:rsid w:val="00C25C24"/>
    <w:rsid w:val="00C26C99"/>
    <w:rsid w:val="00C26CD7"/>
    <w:rsid w:val="00C27D2C"/>
    <w:rsid w:val="00C27FD2"/>
    <w:rsid w:val="00C3011F"/>
    <w:rsid w:val="00C3068D"/>
    <w:rsid w:val="00C31ECE"/>
    <w:rsid w:val="00C32DC6"/>
    <w:rsid w:val="00C3380E"/>
    <w:rsid w:val="00C33B3D"/>
    <w:rsid w:val="00C33F4B"/>
    <w:rsid w:val="00C34187"/>
    <w:rsid w:val="00C343E4"/>
    <w:rsid w:val="00C349E1"/>
    <w:rsid w:val="00C34B26"/>
    <w:rsid w:val="00C34E5C"/>
    <w:rsid w:val="00C34EAB"/>
    <w:rsid w:val="00C34F87"/>
    <w:rsid w:val="00C35908"/>
    <w:rsid w:val="00C36C63"/>
    <w:rsid w:val="00C36E36"/>
    <w:rsid w:val="00C37437"/>
    <w:rsid w:val="00C40E84"/>
    <w:rsid w:val="00C42D68"/>
    <w:rsid w:val="00C43960"/>
    <w:rsid w:val="00C439FE"/>
    <w:rsid w:val="00C43D59"/>
    <w:rsid w:val="00C44747"/>
    <w:rsid w:val="00C451A3"/>
    <w:rsid w:val="00C4587A"/>
    <w:rsid w:val="00C46FB6"/>
    <w:rsid w:val="00C479EF"/>
    <w:rsid w:val="00C47C1E"/>
    <w:rsid w:val="00C5045A"/>
    <w:rsid w:val="00C512CB"/>
    <w:rsid w:val="00C52CC7"/>
    <w:rsid w:val="00C53453"/>
    <w:rsid w:val="00C53558"/>
    <w:rsid w:val="00C53702"/>
    <w:rsid w:val="00C5416C"/>
    <w:rsid w:val="00C5643B"/>
    <w:rsid w:val="00C606A9"/>
    <w:rsid w:val="00C60A63"/>
    <w:rsid w:val="00C60B38"/>
    <w:rsid w:val="00C61F19"/>
    <w:rsid w:val="00C61F22"/>
    <w:rsid w:val="00C6316D"/>
    <w:rsid w:val="00C63D2B"/>
    <w:rsid w:val="00C64FD0"/>
    <w:rsid w:val="00C66BA2"/>
    <w:rsid w:val="00C67C7B"/>
    <w:rsid w:val="00C70445"/>
    <w:rsid w:val="00C70845"/>
    <w:rsid w:val="00C7171C"/>
    <w:rsid w:val="00C728A6"/>
    <w:rsid w:val="00C72CEC"/>
    <w:rsid w:val="00C734FD"/>
    <w:rsid w:val="00C767FF"/>
    <w:rsid w:val="00C779C3"/>
    <w:rsid w:val="00C77E09"/>
    <w:rsid w:val="00C85DB9"/>
    <w:rsid w:val="00C85E2F"/>
    <w:rsid w:val="00C85FB8"/>
    <w:rsid w:val="00C866EB"/>
    <w:rsid w:val="00C876A5"/>
    <w:rsid w:val="00C91D4D"/>
    <w:rsid w:val="00C93CA7"/>
    <w:rsid w:val="00C93D57"/>
    <w:rsid w:val="00C947FE"/>
    <w:rsid w:val="00C94F19"/>
    <w:rsid w:val="00C94FD9"/>
    <w:rsid w:val="00C955C3"/>
    <w:rsid w:val="00C95985"/>
    <w:rsid w:val="00C95C39"/>
    <w:rsid w:val="00C96F57"/>
    <w:rsid w:val="00C97067"/>
    <w:rsid w:val="00CA0180"/>
    <w:rsid w:val="00CA0982"/>
    <w:rsid w:val="00CA1F76"/>
    <w:rsid w:val="00CA274A"/>
    <w:rsid w:val="00CA278A"/>
    <w:rsid w:val="00CA29FE"/>
    <w:rsid w:val="00CA2F93"/>
    <w:rsid w:val="00CA2FAC"/>
    <w:rsid w:val="00CA3CB7"/>
    <w:rsid w:val="00CA3F21"/>
    <w:rsid w:val="00CA5463"/>
    <w:rsid w:val="00CA694D"/>
    <w:rsid w:val="00CA772D"/>
    <w:rsid w:val="00CB0927"/>
    <w:rsid w:val="00CB0B23"/>
    <w:rsid w:val="00CB1414"/>
    <w:rsid w:val="00CB1873"/>
    <w:rsid w:val="00CB21D5"/>
    <w:rsid w:val="00CB5869"/>
    <w:rsid w:val="00CB5BBD"/>
    <w:rsid w:val="00CB6311"/>
    <w:rsid w:val="00CB6EF8"/>
    <w:rsid w:val="00CB7DA7"/>
    <w:rsid w:val="00CC0133"/>
    <w:rsid w:val="00CC0479"/>
    <w:rsid w:val="00CC0C18"/>
    <w:rsid w:val="00CC2BF0"/>
    <w:rsid w:val="00CC3485"/>
    <w:rsid w:val="00CC42CE"/>
    <w:rsid w:val="00CC48ED"/>
    <w:rsid w:val="00CC5026"/>
    <w:rsid w:val="00CC5204"/>
    <w:rsid w:val="00CC68D0"/>
    <w:rsid w:val="00CC7D12"/>
    <w:rsid w:val="00CD0079"/>
    <w:rsid w:val="00CD082F"/>
    <w:rsid w:val="00CD1AEC"/>
    <w:rsid w:val="00CD1B64"/>
    <w:rsid w:val="00CD24FB"/>
    <w:rsid w:val="00CD266A"/>
    <w:rsid w:val="00CD3975"/>
    <w:rsid w:val="00CD6F33"/>
    <w:rsid w:val="00CD7354"/>
    <w:rsid w:val="00CD7EB8"/>
    <w:rsid w:val="00CE0CD8"/>
    <w:rsid w:val="00CE111A"/>
    <w:rsid w:val="00CE39C8"/>
    <w:rsid w:val="00CE454D"/>
    <w:rsid w:val="00CE5D01"/>
    <w:rsid w:val="00CE5F68"/>
    <w:rsid w:val="00CE686B"/>
    <w:rsid w:val="00CE76DD"/>
    <w:rsid w:val="00CE7BA1"/>
    <w:rsid w:val="00CF0F5B"/>
    <w:rsid w:val="00CF1324"/>
    <w:rsid w:val="00CF13E0"/>
    <w:rsid w:val="00CF1969"/>
    <w:rsid w:val="00CF1A03"/>
    <w:rsid w:val="00CF1AAF"/>
    <w:rsid w:val="00CF1BA8"/>
    <w:rsid w:val="00CF40D4"/>
    <w:rsid w:val="00CF481B"/>
    <w:rsid w:val="00CF51F0"/>
    <w:rsid w:val="00CF5674"/>
    <w:rsid w:val="00CF5B03"/>
    <w:rsid w:val="00CF5B42"/>
    <w:rsid w:val="00CF5E2F"/>
    <w:rsid w:val="00CF675B"/>
    <w:rsid w:val="00CF726A"/>
    <w:rsid w:val="00D0008C"/>
    <w:rsid w:val="00D01D6F"/>
    <w:rsid w:val="00D01DAF"/>
    <w:rsid w:val="00D02AC1"/>
    <w:rsid w:val="00D03F9A"/>
    <w:rsid w:val="00D052DC"/>
    <w:rsid w:val="00D05342"/>
    <w:rsid w:val="00D05999"/>
    <w:rsid w:val="00D062B1"/>
    <w:rsid w:val="00D066DA"/>
    <w:rsid w:val="00D06D51"/>
    <w:rsid w:val="00D07309"/>
    <w:rsid w:val="00D074DC"/>
    <w:rsid w:val="00D07AC6"/>
    <w:rsid w:val="00D13091"/>
    <w:rsid w:val="00D136AB"/>
    <w:rsid w:val="00D14F48"/>
    <w:rsid w:val="00D158FA"/>
    <w:rsid w:val="00D15B20"/>
    <w:rsid w:val="00D15E3A"/>
    <w:rsid w:val="00D17843"/>
    <w:rsid w:val="00D20B42"/>
    <w:rsid w:val="00D211F6"/>
    <w:rsid w:val="00D214FB"/>
    <w:rsid w:val="00D22B49"/>
    <w:rsid w:val="00D2331C"/>
    <w:rsid w:val="00D243EC"/>
    <w:rsid w:val="00D24458"/>
    <w:rsid w:val="00D24991"/>
    <w:rsid w:val="00D24A9F"/>
    <w:rsid w:val="00D2516B"/>
    <w:rsid w:val="00D25D97"/>
    <w:rsid w:val="00D304A6"/>
    <w:rsid w:val="00D30BA1"/>
    <w:rsid w:val="00D31610"/>
    <w:rsid w:val="00D3172A"/>
    <w:rsid w:val="00D317AA"/>
    <w:rsid w:val="00D31B98"/>
    <w:rsid w:val="00D326E9"/>
    <w:rsid w:val="00D32996"/>
    <w:rsid w:val="00D329D9"/>
    <w:rsid w:val="00D3348E"/>
    <w:rsid w:val="00D34EAC"/>
    <w:rsid w:val="00D34F1E"/>
    <w:rsid w:val="00D355B8"/>
    <w:rsid w:val="00D36000"/>
    <w:rsid w:val="00D36729"/>
    <w:rsid w:val="00D37EA5"/>
    <w:rsid w:val="00D40AEE"/>
    <w:rsid w:val="00D45334"/>
    <w:rsid w:val="00D455E1"/>
    <w:rsid w:val="00D47B6C"/>
    <w:rsid w:val="00D50255"/>
    <w:rsid w:val="00D51D16"/>
    <w:rsid w:val="00D521BC"/>
    <w:rsid w:val="00D53220"/>
    <w:rsid w:val="00D53E05"/>
    <w:rsid w:val="00D547FD"/>
    <w:rsid w:val="00D567A2"/>
    <w:rsid w:val="00D567CC"/>
    <w:rsid w:val="00D607A3"/>
    <w:rsid w:val="00D61CC8"/>
    <w:rsid w:val="00D6433E"/>
    <w:rsid w:val="00D65351"/>
    <w:rsid w:val="00D656B1"/>
    <w:rsid w:val="00D65B7A"/>
    <w:rsid w:val="00D66520"/>
    <w:rsid w:val="00D66961"/>
    <w:rsid w:val="00D70CB9"/>
    <w:rsid w:val="00D7162D"/>
    <w:rsid w:val="00D72D33"/>
    <w:rsid w:val="00D73683"/>
    <w:rsid w:val="00D763CC"/>
    <w:rsid w:val="00D76FB4"/>
    <w:rsid w:val="00D77877"/>
    <w:rsid w:val="00D80E9A"/>
    <w:rsid w:val="00D81319"/>
    <w:rsid w:val="00D85DDE"/>
    <w:rsid w:val="00D86A7F"/>
    <w:rsid w:val="00D86FA4"/>
    <w:rsid w:val="00D904D2"/>
    <w:rsid w:val="00D91609"/>
    <w:rsid w:val="00D92C9D"/>
    <w:rsid w:val="00D94B62"/>
    <w:rsid w:val="00D9543D"/>
    <w:rsid w:val="00D957CB"/>
    <w:rsid w:val="00D9619D"/>
    <w:rsid w:val="00D9677F"/>
    <w:rsid w:val="00D96D9A"/>
    <w:rsid w:val="00D97FA6"/>
    <w:rsid w:val="00DA023F"/>
    <w:rsid w:val="00DA1BE2"/>
    <w:rsid w:val="00DA1D20"/>
    <w:rsid w:val="00DA205B"/>
    <w:rsid w:val="00DA2D3E"/>
    <w:rsid w:val="00DA3877"/>
    <w:rsid w:val="00DA4396"/>
    <w:rsid w:val="00DA628B"/>
    <w:rsid w:val="00DA650B"/>
    <w:rsid w:val="00DA7460"/>
    <w:rsid w:val="00DA746E"/>
    <w:rsid w:val="00DA78BB"/>
    <w:rsid w:val="00DA7B63"/>
    <w:rsid w:val="00DA7C88"/>
    <w:rsid w:val="00DB2309"/>
    <w:rsid w:val="00DB2471"/>
    <w:rsid w:val="00DB2CEC"/>
    <w:rsid w:val="00DB3FEC"/>
    <w:rsid w:val="00DB5521"/>
    <w:rsid w:val="00DB59E0"/>
    <w:rsid w:val="00DB6843"/>
    <w:rsid w:val="00DB7B15"/>
    <w:rsid w:val="00DC1BF3"/>
    <w:rsid w:val="00DC1D56"/>
    <w:rsid w:val="00DC267D"/>
    <w:rsid w:val="00DC2FB9"/>
    <w:rsid w:val="00DC42E5"/>
    <w:rsid w:val="00DC5950"/>
    <w:rsid w:val="00DC6068"/>
    <w:rsid w:val="00DC624E"/>
    <w:rsid w:val="00DC6F00"/>
    <w:rsid w:val="00DD0CF7"/>
    <w:rsid w:val="00DD1796"/>
    <w:rsid w:val="00DD1ECD"/>
    <w:rsid w:val="00DD2762"/>
    <w:rsid w:val="00DD2FDA"/>
    <w:rsid w:val="00DD3AEA"/>
    <w:rsid w:val="00DD439B"/>
    <w:rsid w:val="00DD4B07"/>
    <w:rsid w:val="00DD4F90"/>
    <w:rsid w:val="00DD51CF"/>
    <w:rsid w:val="00DD558D"/>
    <w:rsid w:val="00DD5600"/>
    <w:rsid w:val="00DD71CB"/>
    <w:rsid w:val="00DD72A2"/>
    <w:rsid w:val="00DD7465"/>
    <w:rsid w:val="00DD7652"/>
    <w:rsid w:val="00DE1DAD"/>
    <w:rsid w:val="00DE339C"/>
    <w:rsid w:val="00DE34CF"/>
    <w:rsid w:val="00DE54BE"/>
    <w:rsid w:val="00DE5DBE"/>
    <w:rsid w:val="00DE678C"/>
    <w:rsid w:val="00DE77B0"/>
    <w:rsid w:val="00DF2890"/>
    <w:rsid w:val="00DF2EBA"/>
    <w:rsid w:val="00DF3F19"/>
    <w:rsid w:val="00DF43A0"/>
    <w:rsid w:val="00DF5772"/>
    <w:rsid w:val="00DF5860"/>
    <w:rsid w:val="00DF5F61"/>
    <w:rsid w:val="00DF622D"/>
    <w:rsid w:val="00DF6F70"/>
    <w:rsid w:val="00E01C56"/>
    <w:rsid w:val="00E0244C"/>
    <w:rsid w:val="00E04C32"/>
    <w:rsid w:val="00E04FFF"/>
    <w:rsid w:val="00E05A57"/>
    <w:rsid w:val="00E05D27"/>
    <w:rsid w:val="00E073E1"/>
    <w:rsid w:val="00E0777B"/>
    <w:rsid w:val="00E07BE0"/>
    <w:rsid w:val="00E106FA"/>
    <w:rsid w:val="00E1101F"/>
    <w:rsid w:val="00E11925"/>
    <w:rsid w:val="00E11D96"/>
    <w:rsid w:val="00E11EBB"/>
    <w:rsid w:val="00E1245B"/>
    <w:rsid w:val="00E13F3D"/>
    <w:rsid w:val="00E14126"/>
    <w:rsid w:val="00E144B6"/>
    <w:rsid w:val="00E14EB1"/>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2C4E"/>
    <w:rsid w:val="00E338CB"/>
    <w:rsid w:val="00E34327"/>
    <w:rsid w:val="00E34898"/>
    <w:rsid w:val="00E363F8"/>
    <w:rsid w:val="00E367AE"/>
    <w:rsid w:val="00E3760B"/>
    <w:rsid w:val="00E37AE6"/>
    <w:rsid w:val="00E4042B"/>
    <w:rsid w:val="00E40A21"/>
    <w:rsid w:val="00E4248A"/>
    <w:rsid w:val="00E428A1"/>
    <w:rsid w:val="00E42B16"/>
    <w:rsid w:val="00E43966"/>
    <w:rsid w:val="00E43A9A"/>
    <w:rsid w:val="00E44D6B"/>
    <w:rsid w:val="00E45304"/>
    <w:rsid w:val="00E474B4"/>
    <w:rsid w:val="00E50F72"/>
    <w:rsid w:val="00E529B2"/>
    <w:rsid w:val="00E52F09"/>
    <w:rsid w:val="00E534FF"/>
    <w:rsid w:val="00E53923"/>
    <w:rsid w:val="00E557B9"/>
    <w:rsid w:val="00E55AB2"/>
    <w:rsid w:val="00E62EA2"/>
    <w:rsid w:val="00E636C8"/>
    <w:rsid w:val="00E63C57"/>
    <w:rsid w:val="00E65073"/>
    <w:rsid w:val="00E65D37"/>
    <w:rsid w:val="00E66478"/>
    <w:rsid w:val="00E665E6"/>
    <w:rsid w:val="00E6660B"/>
    <w:rsid w:val="00E675A2"/>
    <w:rsid w:val="00E708B3"/>
    <w:rsid w:val="00E72E76"/>
    <w:rsid w:val="00E742C3"/>
    <w:rsid w:val="00E74DFD"/>
    <w:rsid w:val="00E7641D"/>
    <w:rsid w:val="00E77905"/>
    <w:rsid w:val="00E77A1A"/>
    <w:rsid w:val="00E803DD"/>
    <w:rsid w:val="00E811BD"/>
    <w:rsid w:val="00E8130E"/>
    <w:rsid w:val="00E814C0"/>
    <w:rsid w:val="00E81B8C"/>
    <w:rsid w:val="00E8220B"/>
    <w:rsid w:val="00E8243C"/>
    <w:rsid w:val="00E851D7"/>
    <w:rsid w:val="00E86CA0"/>
    <w:rsid w:val="00E86E30"/>
    <w:rsid w:val="00E90C73"/>
    <w:rsid w:val="00E9217D"/>
    <w:rsid w:val="00E93272"/>
    <w:rsid w:val="00E93D1A"/>
    <w:rsid w:val="00E94253"/>
    <w:rsid w:val="00E96355"/>
    <w:rsid w:val="00E970B5"/>
    <w:rsid w:val="00E97509"/>
    <w:rsid w:val="00E97C21"/>
    <w:rsid w:val="00EA0537"/>
    <w:rsid w:val="00EA0CA8"/>
    <w:rsid w:val="00EA10B9"/>
    <w:rsid w:val="00EA16B5"/>
    <w:rsid w:val="00EA1B7A"/>
    <w:rsid w:val="00EA3106"/>
    <w:rsid w:val="00EA561D"/>
    <w:rsid w:val="00EA6470"/>
    <w:rsid w:val="00EA669D"/>
    <w:rsid w:val="00EA759F"/>
    <w:rsid w:val="00EB09B7"/>
    <w:rsid w:val="00EB21C5"/>
    <w:rsid w:val="00EB2984"/>
    <w:rsid w:val="00EB2A78"/>
    <w:rsid w:val="00EB3960"/>
    <w:rsid w:val="00EB414C"/>
    <w:rsid w:val="00EB6890"/>
    <w:rsid w:val="00EB74CD"/>
    <w:rsid w:val="00EB79BA"/>
    <w:rsid w:val="00EC0D74"/>
    <w:rsid w:val="00EC0FB5"/>
    <w:rsid w:val="00EC1031"/>
    <w:rsid w:val="00EC1974"/>
    <w:rsid w:val="00EC2272"/>
    <w:rsid w:val="00EC428C"/>
    <w:rsid w:val="00EC4D2D"/>
    <w:rsid w:val="00EC53E1"/>
    <w:rsid w:val="00EC6DB6"/>
    <w:rsid w:val="00EC6F1F"/>
    <w:rsid w:val="00ED0AC9"/>
    <w:rsid w:val="00ED2357"/>
    <w:rsid w:val="00ED587C"/>
    <w:rsid w:val="00ED641A"/>
    <w:rsid w:val="00ED6EBF"/>
    <w:rsid w:val="00ED7804"/>
    <w:rsid w:val="00EE0A97"/>
    <w:rsid w:val="00EE12D5"/>
    <w:rsid w:val="00EE1D83"/>
    <w:rsid w:val="00EE20FD"/>
    <w:rsid w:val="00EE3AB5"/>
    <w:rsid w:val="00EE46CF"/>
    <w:rsid w:val="00EE5D0A"/>
    <w:rsid w:val="00EE692B"/>
    <w:rsid w:val="00EE7951"/>
    <w:rsid w:val="00EE7D7C"/>
    <w:rsid w:val="00EF0444"/>
    <w:rsid w:val="00EF0485"/>
    <w:rsid w:val="00EF1ACF"/>
    <w:rsid w:val="00EF2B51"/>
    <w:rsid w:val="00EF2CAC"/>
    <w:rsid w:val="00EF348B"/>
    <w:rsid w:val="00EF4193"/>
    <w:rsid w:val="00EF478D"/>
    <w:rsid w:val="00EF5832"/>
    <w:rsid w:val="00EF5A3B"/>
    <w:rsid w:val="00EF69CA"/>
    <w:rsid w:val="00F0110F"/>
    <w:rsid w:val="00F01A3C"/>
    <w:rsid w:val="00F02904"/>
    <w:rsid w:val="00F03B59"/>
    <w:rsid w:val="00F04062"/>
    <w:rsid w:val="00F05388"/>
    <w:rsid w:val="00F05BBE"/>
    <w:rsid w:val="00F0765F"/>
    <w:rsid w:val="00F079F9"/>
    <w:rsid w:val="00F07FE2"/>
    <w:rsid w:val="00F104C0"/>
    <w:rsid w:val="00F109D4"/>
    <w:rsid w:val="00F117D7"/>
    <w:rsid w:val="00F11CFC"/>
    <w:rsid w:val="00F1296B"/>
    <w:rsid w:val="00F13411"/>
    <w:rsid w:val="00F17638"/>
    <w:rsid w:val="00F1774F"/>
    <w:rsid w:val="00F20BD2"/>
    <w:rsid w:val="00F21975"/>
    <w:rsid w:val="00F220AC"/>
    <w:rsid w:val="00F22CEC"/>
    <w:rsid w:val="00F23175"/>
    <w:rsid w:val="00F234B9"/>
    <w:rsid w:val="00F244DF"/>
    <w:rsid w:val="00F246E8"/>
    <w:rsid w:val="00F24D74"/>
    <w:rsid w:val="00F25698"/>
    <w:rsid w:val="00F25D98"/>
    <w:rsid w:val="00F25EDF"/>
    <w:rsid w:val="00F2659C"/>
    <w:rsid w:val="00F2670B"/>
    <w:rsid w:val="00F26BB6"/>
    <w:rsid w:val="00F26CFD"/>
    <w:rsid w:val="00F26F67"/>
    <w:rsid w:val="00F274A5"/>
    <w:rsid w:val="00F27940"/>
    <w:rsid w:val="00F27EC0"/>
    <w:rsid w:val="00F300FB"/>
    <w:rsid w:val="00F322EE"/>
    <w:rsid w:val="00F33995"/>
    <w:rsid w:val="00F34C76"/>
    <w:rsid w:val="00F34C91"/>
    <w:rsid w:val="00F34F07"/>
    <w:rsid w:val="00F359F3"/>
    <w:rsid w:val="00F363FE"/>
    <w:rsid w:val="00F37559"/>
    <w:rsid w:val="00F37E1B"/>
    <w:rsid w:val="00F4014D"/>
    <w:rsid w:val="00F40695"/>
    <w:rsid w:val="00F41226"/>
    <w:rsid w:val="00F4172B"/>
    <w:rsid w:val="00F41749"/>
    <w:rsid w:val="00F445D0"/>
    <w:rsid w:val="00F4499A"/>
    <w:rsid w:val="00F4534D"/>
    <w:rsid w:val="00F454AA"/>
    <w:rsid w:val="00F46248"/>
    <w:rsid w:val="00F521E2"/>
    <w:rsid w:val="00F5241F"/>
    <w:rsid w:val="00F52B4F"/>
    <w:rsid w:val="00F53439"/>
    <w:rsid w:val="00F5360B"/>
    <w:rsid w:val="00F53E28"/>
    <w:rsid w:val="00F53EF4"/>
    <w:rsid w:val="00F542DF"/>
    <w:rsid w:val="00F54B2A"/>
    <w:rsid w:val="00F60002"/>
    <w:rsid w:val="00F60BBA"/>
    <w:rsid w:val="00F612FD"/>
    <w:rsid w:val="00F63111"/>
    <w:rsid w:val="00F63F8B"/>
    <w:rsid w:val="00F64CC7"/>
    <w:rsid w:val="00F64F92"/>
    <w:rsid w:val="00F668D3"/>
    <w:rsid w:val="00F67CAC"/>
    <w:rsid w:val="00F7045B"/>
    <w:rsid w:val="00F70B0D"/>
    <w:rsid w:val="00F70C78"/>
    <w:rsid w:val="00F71CC0"/>
    <w:rsid w:val="00F72C3E"/>
    <w:rsid w:val="00F73889"/>
    <w:rsid w:val="00F739D8"/>
    <w:rsid w:val="00F74BEE"/>
    <w:rsid w:val="00F7553B"/>
    <w:rsid w:val="00F75F84"/>
    <w:rsid w:val="00F76250"/>
    <w:rsid w:val="00F76A47"/>
    <w:rsid w:val="00F76D52"/>
    <w:rsid w:val="00F7702D"/>
    <w:rsid w:val="00F772AD"/>
    <w:rsid w:val="00F804FC"/>
    <w:rsid w:val="00F81D92"/>
    <w:rsid w:val="00F81EA4"/>
    <w:rsid w:val="00F82038"/>
    <w:rsid w:val="00F82499"/>
    <w:rsid w:val="00F831F9"/>
    <w:rsid w:val="00F83E16"/>
    <w:rsid w:val="00F850E3"/>
    <w:rsid w:val="00F865FD"/>
    <w:rsid w:val="00F9104F"/>
    <w:rsid w:val="00F91346"/>
    <w:rsid w:val="00F927D2"/>
    <w:rsid w:val="00F92945"/>
    <w:rsid w:val="00F94505"/>
    <w:rsid w:val="00F949F5"/>
    <w:rsid w:val="00F94C23"/>
    <w:rsid w:val="00F94CBD"/>
    <w:rsid w:val="00F95761"/>
    <w:rsid w:val="00F965DF"/>
    <w:rsid w:val="00F974A9"/>
    <w:rsid w:val="00FA11EF"/>
    <w:rsid w:val="00FA3382"/>
    <w:rsid w:val="00FA34AF"/>
    <w:rsid w:val="00FA36A9"/>
    <w:rsid w:val="00FA37E5"/>
    <w:rsid w:val="00FA415B"/>
    <w:rsid w:val="00FA4F99"/>
    <w:rsid w:val="00FA6B63"/>
    <w:rsid w:val="00FA6F8E"/>
    <w:rsid w:val="00FA73D3"/>
    <w:rsid w:val="00FB06B4"/>
    <w:rsid w:val="00FB12B6"/>
    <w:rsid w:val="00FB13DF"/>
    <w:rsid w:val="00FB2AC1"/>
    <w:rsid w:val="00FB2F87"/>
    <w:rsid w:val="00FB42F0"/>
    <w:rsid w:val="00FB47BF"/>
    <w:rsid w:val="00FB4FB0"/>
    <w:rsid w:val="00FB6386"/>
    <w:rsid w:val="00FB6443"/>
    <w:rsid w:val="00FB71DD"/>
    <w:rsid w:val="00FB7386"/>
    <w:rsid w:val="00FB7778"/>
    <w:rsid w:val="00FC035A"/>
    <w:rsid w:val="00FC1B33"/>
    <w:rsid w:val="00FC2456"/>
    <w:rsid w:val="00FC55A1"/>
    <w:rsid w:val="00FC63CB"/>
    <w:rsid w:val="00FC6C0F"/>
    <w:rsid w:val="00FC713E"/>
    <w:rsid w:val="00FD0FAB"/>
    <w:rsid w:val="00FD27E5"/>
    <w:rsid w:val="00FD2A9A"/>
    <w:rsid w:val="00FD3920"/>
    <w:rsid w:val="00FD39B0"/>
    <w:rsid w:val="00FD41AD"/>
    <w:rsid w:val="00FD41DF"/>
    <w:rsid w:val="00FD695F"/>
    <w:rsid w:val="00FD6F50"/>
    <w:rsid w:val="00FE0A18"/>
    <w:rsid w:val="00FE0B0E"/>
    <w:rsid w:val="00FE4A97"/>
    <w:rsid w:val="00FE61A6"/>
    <w:rsid w:val="00FE671C"/>
    <w:rsid w:val="00FE6C48"/>
    <w:rsid w:val="00FE739F"/>
    <w:rsid w:val="00FF0332"/>
    <w:rsid w:val="00FF088E"/>
    <w:rsid w:val="00FF0BAE"/>
    <w:rsid w:val="00FF0D7F"/>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02527">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451F0E-2B57-444E-8C30-E85985A56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2208B9-BC77-45E1-85E8-E30CD1FCA4B1}">
  <ds:schemaRefs>
    <ds:schemaRef ds:uri="http://schemas.openxmlformats.org/officeDocument/2006/bibliography"/>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2650</Words>
  <Characters>15110</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17725</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1900-01-01T05:00:00Z</cp:lastPrinted>
  <dcterms:created xsi:type="dcterms:W3CDTF">2023-08-25T02:34:00Z</dcterms:created>
  <dcterms:modified xsi:type="dcterms:W3CDTF">2023-08-25T02:43:00Z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